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1D78B" w14:textId="5570DCF5" w:rsidR="003D0ECB" w:rsidRPr="0009281C" w:rsidRDefault="003D0ECB" w:rsidP="003D0ECB">
      <w:pPr>
        <w:tabs>
          <w:tab w:val="right" w:pos="9639"/>
        </w:tabs>
        <w:spacing w:after="0"/>
        <w:rPr>
          <w:rFonts w:ascii="Arial" w:hAnsi="Arial"/>
          <w:b/>
          <w:i/>
          <w:noProof/>
          <w:sz w:val="28"/>
        </w:rPr>
      </w:pPr>
      <w:r w:rsidRPr="0009281C">
        <w:rPr>
          <w:rFonts w:ascii="Arial" w:hAnsi="Arial"/>
          <w:b/>
          <w:noProof/>
          <w:sz w:val="24"/>
        </w:rPr>
        <w:t>3GPP TSG-CT WG4 Meeting #115e</w:t>
      </w:r>
      <w:r w:rsidRPr="0009281C">
        <w:rPr>
          <w:rFonts w:ascii="Arial" w:hAnsi="Arial"/>
          <w:b/>
          <w:i/>
          <w:noProof/>
          <w:sz w:val="28"/>
        </w:rPr>
        <w:tab/>
      </w:r>
      <w:r w:rsidRPr="0009281C">
        <w:rPr>
          <w:rFonts w:ascii="Arial" w:hAnsi="Arial"/>
          <w:b/>
          <w:noProof/>
          <w:sz w:val="24"/>
        </w:rPr>
        <w:t>C4-231</w:t>
      </w:r>
      <w:r w:rsidR="00733492">
        <w:rPr>
          <w:rFonts w:ascii="Arial" w:hAnsi="Arial"/>
          <w:b/>
          <w:noProof/>
          <w:sz w:val="24"/>
        </w:rPr>
        <w:t>561</w:t>
      </w:r>
    </w:p>
    <w:p w14:paraId="0A51BD1E" w14:textId="179022B1" w:rsidR="00915B35" w:rsidRPr="00915B35" w:rsidRDefault="003D0ECB" w:rsidP="00915B35">
      <w:pPr>
        <w:spacing w:after="120"/>
        <w:outlineLvl w:val="0"/>
        <w:rPr>
          <w:rFonts w:ascii="Arial" w:hAnsi="Arial"/>
          <w:b/>
          <w:noProof/>
          <w:sz w:val="24"/>
        </w:rPr>
      </w:pPr>
      <w:r w:rsidRPr="0009281C">
        <w:rPr>
          <w:rFonts w:ascii="Arial" w:hAnsi="Arial"/>
          <w:b/>
          <w:noProof/>
          <w:sz w:val="24"/>
        </w:rPr>
        <w:t>E-Meeting, 17</w:t>
      </w:r>
      <w:r w:rsidRPr="0009281C">
        <w:rPr>
          <w:rFonts w:ascii="Arial" w:hAnsi="Arial"/>
          <w:b/>
          <w:noProof/>
          <w:sz w:val="24"/>
          <w:vertAlign w:val="superscript"/>
        </w:rPr>
        <w:t>th</w:t>
      </w:r>
      <w:r w:rsidRPr="0009281C">
        <w:rPr>
          <w:rFonts w:ascii="Arial" w:hAnsi="Arial"/>
          <w:b/>
          <w:noProof/>
          <w:sz w:val="24"/>
        </w:rPr>
        <w:t>– 21</w:t>
      </w:r>
      <w:r w:rsidRPr="0009281C">
        <w:rPr>
          <w:rFonts w:ascii="Arial" w:hAnsi="Arial"/>
          <w:b/>
          <w:noProof/>
          <w:sz w:val="24"/>
          <w:vertAlign w:val="superscript"/>
        </w:rPr>
        <w:t>st</w:t>
      </w:r>
      <w:r w:rsidRPr="0009281C">
        <w:rPr>
          <w:rFonts w:ascii="Arial" w:hAnsi="Arial"/>
          <w:b/>
          <w:noProof/>
          <w:sz w:val="24"/>
        </w:rPr>
        <w:t xml:space="preserve"> April 2023</w:t>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Pr>
          <w:rFonts w:ascii="Arial" w:hAnsi="Arial"/>
          <w:b/>
          <w:noProof/>
          <w:sz w:val="24"/>
        </w:rPr>
        <w:tab/>
      </w:r>
      <w:r w:rsidR="00733492" w:rsidRPr="00733492">
        <w:rPr>
          <w:rFonts w:ascii="Arial" w:hAnsi="Arial"/>
          <w:b/>
          <w:i/>
          <w:noProof/>
        </w:rPr>
        <w:t xml:space="preserve">Revision of </w:t>
      </w:r>
      <w:r w:rsidR="00733492" w:rsidRPr="00733492">
        <w:rPr>
          <w:rFonts w:ascii="Arial" w:hAnsi="Arial"/>
          <w:b/>
          <w:i/>
          <w:noProof/>
        </w:rPr>
        <w:t>C4-231250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B35" w:rsidRPr="00915B35" w14:paraId="710CFF9C" w14:textId="77777777" w:rsidTr="00C77DF6">
        <w:tc>
          <w:tcPr>
            <w:tcW w:w="9641" w:type="dxa"/>
            <w:gridSpan w:val="9"/>
            <w:tcBorders>
              <w:top w:val="single" w:sz="4" w:space="0" w:color="auto"/>
              <w:left w:val="single" w:sz="4" w:space="0" w:color="auto"/>
              <w:right w:val="single" w:sz="4" w:space="0" w:color="auto"/>
            </w:tcBorders>
          </w:tcPr>
          <w:p w14:paraId="7CD0CB1D" w14:textId="77777777" w:rsidR="00915B35" w:rsidRPr="00915B35" w:rsidRDefault="00915B35" w:rsidP="00915B35">
            <w:pPr>
              <w:spacing w:after="0"/>
              <w:jc w:val="right"/>
              <w:rPr>
                <w:rFonts w:ascii="Arial" w:hAnsi="Arial"/>
                <w:i/>
                <w:noProof/>
              </w:rPr>
            </w:pPr>
            <w:r w:rsidRPr="00915B35">
              <w:rPr>
                <w:rFonts w:ascii="Arial" w:hAnsi="Arial"/>
                <w:i/>
                <w:noProof/>
                <w:sz w:val="14"/>
              </w:rPr>
              <w:t>CR-Form-v12.2</w:t>
            </w:r>
          </w:p>
        </w:tc>
      </w:tr>
      <w:tr w:rsidR="00915B35" w:rsidRPr="00915B35" w14:paraId="7617686B" w14:textId="77777777" w:rsidTr="00C77DF6">
        <w:tc>
          <w:tcPr>
            <w:tcW w:w="9641" w:type="dxa"/>
            <w:gridSpan w:val="9"/>
            <w:tcBorders>
              <w:left w:val="single" w:sz="4" w:space="0" w:color="auto"/>
              <w:right w:val="single" w:sz="4" w:space="0" w:color="auto"/>
            </w:tcBorders>
          </w:tcPr>
          <w:p w14:paraId="1AB6E90D" w14:textId="77777777" w:rsidR="00915B35" w:rsidRPr="00915B35" w:rsidRDefault="00915B35" w:rsidP="00915B35">
            <w:pPr>
              <w:spacing w:after="0"/>
              <w:jc w:val="center"/>
              <w:rPr>
                <w:rFonts w:ascii="Arial" w:hAnsi="Arial"/>
                <w:noProof/>
              </w:rPr>
            </w:pPr>
            <w:r w:rsidRPr="00915B35">
              <w:rPr>
                <w:rFonts w:ascii="Arial" w:hAnsi="Arial"/>
                <w:b/>
                <w:noProof/>
                <w:sz w:val="32"/>
              </w:rPr>
              <w:t>CHANGE REQUEST</w:t>
            </w:r>
          </w:p>
        </w:tc>
      </w:tr>
      <w:tr w:rsidR="00915B35" w:rsidRPr="00915B35" w14:paraId="59F59046" w14:textId="77777777" w:rsidTr="00C77DF6">
        <w:tc>
          <w:tcPr>
            <w:tcW w:w="9641" w:type="dxa"/>
            <w:gridSpan w:val="9"/>
            <w:tcBorders>
              <w:left w:val="single" w:sz="4" w:space="0" w:color="auto"/>
              <w:right w:val="single" w:sz="4" w:space="0" w:color="auto"/>
            </w:tcBorders>
          </w:tcPr>
          <w:p w14:paraId="7B0DC2C2" w14:textId="77777777" w:rsidR="00915B35" w:rsidRPr="00915B35" w:rsidRDefault="00915B35" w:rsidP="00915B35">
            <w:pPr>
              <w:spacing w:after="0"/>
              <w:rPr>
                <w:rFonts w:ascii="Arial" w:hAnsi="Arial"/>
                <w:noProof/>
                <w:sz w:val="8"/>
                <w:szCs w:val="8"/>
              </w:rPr>
            </w:pPr>
          </w:p>
        </w:tc>
      </w:tr>
      <w:tr w:rsidR="00915B35" w:rsidRPr="00915B35" w14:paraId="3DAFA4F9" w14:textId="77777777" w:rsidTr="00C77DF6">
        <w:tc>
          <w:tcPr>
            <w:tcW w:w="142" w:type="dxa"/>
            <w:tcBorders>
              <w:left w:val="single" w:sz="4" w:space="0" w:color="auto"/>
            </w:tcBorders>
          </w:tcPr>
          <w:p w14:paraId="3CACBAC0" w14:textId="77777777" w:rsidR="00915B35" w:rsidRPr="00915B35" w:rsidRDefault="00915B35" w:rsidP="00915B35">
            <w:pPr>
              <w:spacing w:after="0"/>
              <w:jc w:val="right"/>
              <w:rPr>
                <w:rFonts w:ascii="Arial" w:hAnsi="Arial"/>
                <w:noProof/>
              </w:rPr>
            </w:pPr>
          </w:p>
        </w:tc>
        <w:tc>
          <w:tcPr>
            <w:tcW w:w="1559" w:type="dxa"/>
            <w:shd w:val="pct30" w:color="FFFF00" w:fill="auto"/>
          </w:tcPr>
          <w:p w14:paraId="4985321D" w14:textId="77777777" w:rsidR="00915B35" w:rsidRPr="00915B35" w:rsidRDefault="00915B35" w:rsidP="00915B35">
            <w:pPr>
              <w:spacing w:after="0"/>
              <w:jc w:val="center"/>
              <w:rPr>
                <w:rFonts w:ascii="Arial" w:hAnsi="Arial"/>
                <w:b/>
                <w:noProof/>
                <w:sz w:val="28"/>
              </w:rPr>
            </w:pPr>
            <w:r w:rsidRPr="00915B35">
              <w:rPr>
                <w:rFonts w:ascii="Arial" w:hAnsi="Arial"/>
                <w:b/>
                <w:noProof/>
                <w:sz w:val="28"/>
              </w:rPr>
              <w:t>29.244</w:t>
            </w:r>
          </w:p>
        </w:tc>
        <w:tc>
          <w:tcPr>
            <w:tcW w:w="709" w:type="dxa"/>
          </w:tcPr>
          <w:p w14:paraId="15E05EA0" w14:textId="77777777" w:rsidR="00915B35" w:rsidRPr="00915B35" w:rsidRDefault="00915B35" w:rsidP="00915B35">
            <w:pPr>
              <w:spacing w:after="0"/>
              <w:jc w:val="center"/>
              <w:rPr>
                <w:rFonts w:ascii="Arial" w:hAnsi="Arial"/>
                <w:noProof/>
              </w:rPr>
            </w:pPr>
            <w:r w:rsidRPr="00915B35">
              <w:rPr>
                <w:rFonts w:ascii="Arial" w:hAnsi="Arial"/>
                <w:b/>
                <w:noProof/>
                <w:sz w:val="28"/>
              </w:rPr>
              <w:t>CR</w:t>
            </w:r>
          </w:p>
        </w:tc>
        <w:tc>
          <w:tcPr>
            <w:tcW w:w="1276" w:type="dxa"/>
            <w:shd w:val="pct30" w:color="FFFF00" w:fill="auto"/>
          </w:tcPr>
          <w:p w14:paraId="5B9ADCAA" w14:textId="1D1575CF" w:rsidR="00915B35" w:rsidRPr="00915B35" w:rsidRDefault="00774D5F" w:rsidP="00774D5F">
            <w:pPr>
              <w:spacing w:after="0"/>
              <w:jc w:val="center"/>
              <w:rPr>
                <w:rFonts w:ascii="Arial" w:hAnsi="Arial"/>
                <w:noProof/>
                <w:highlight w:val="green"/>
              </w:rPr>
            </w:pPr>
            <w:r w:rsidRPr="00774D5F">
              <w:rPr>
                <w:rFonts w:ascii="Arial" w:hAnsi="Arial"/>
                <w:b/>
                <w:noProof/>
                <w:sz w:val="28"/>
              </w:rPr>
              <w:t>071</w:t>
            </w:r>
            <w:r w:rsidR="001016BC">
              <w:rPr>
                <w:rFonts w:ascii="Arial" w:hAnsi="Arial"/>
                <w:b/>
                <w:noProof/>
                <w:sz w:val="28"/>
              </w:rPr>
              <w:t>5</w:t>
            </w:r>
          </w:p>
        </w:tc>
        <w:tc>
          <w:tcPr>
            <w:tcW w:w="709" w:type="dxa"/>
          </w:tcPr>
          <w:p w14:paraId="5F105CF8" w14:textId="77777777" w:rsidR="00915B35" w:rsidRPr="00915B35" w:rsidRDefault="00915B35" w:rsidP="00915B35">
            <w:pPr>
              <w:tabs>
                <w:tab w:val="right" w:pos="625"/>
              </w:tabs>
              <w:spacing w:after="0"/>
              <w:jc w:val="center"/>
              <w:rPr>
                <w:rFonts w:ascii="Arial" w:hAnsi="Arial"/>
                <w:noProof/>
              </w:rPr>
            </w:pPr>
            <w:r w:rsidRPr="00915B35">
              <w:rPr>
                <w:rFonts w:ascii="Arial" w:hAnsi="Arial"/>
                <w:b/>
                <w:bCs/>
                <w:noProof/>
                <w:sz w:val="28"/>
              </w:rPr>
              <w:t>rev</w:t>
            </w:r>
          </w:p>
        </w:tc>
        <w:tc>
          <w:tcPr>
            <w:tcW w:w="992" w:type="dxa"/>
            <w:shd w:val="pct30" w:color="FFFF00" w:fill="auto"/>
          </w:tcPr>
          <w:p w14:paraId="11CB6F90" w14:textId="634C7F80" w:rsidR="00915B35" w:rsidRPr="00915B35" w:rsidRDefault="00733492" w:rsidP="00915B35">
            <w:pPr>
              <w:spacing w:after="0"/>
              <w:jc w:val="center"/>
              <w:rPr>
                <w:rFonts w:ascii="Arial" w:hAnsi="Arial"/>
                <w:b/>
                <w:noProof/>
              </w:rPr>
            </w:pPr>
            <w:r>
              <w:rPr>
                <w:rFonts w:ascii="Arial" w:hAnsi="Arial"/>
                <w:b/>
                <w:noProof/>
                <w:sz w:val="28"/>
                <w:lang w:eastAsia="zh-CN"/>
              </w:rPr>
              <w:t>1</w:t>
            </w:r>
          </w:p>
        </w:tc>
        <w:tc>
          <w:tcPr>
            <w:tcW w:w="2410" w:type="dxa"/>
          </w:tcPr>
          <w:p w14:paraId="44839625" w14:textId="77777777" w:rsidR="00915B35" w:rsidRPr="00915B35" w:rsidRDefault="00915B35" w:rsidP="00915B35">
            <w:pPr>
              <w:tabs>
                <w:tab w:val="right" w:pos="1825"/>
              </w:tabs>
              <w:spacing w:after="0"/>
              <w:jc w:val="center"/>
              <w:rPr>
                <w:rFonts w:ascii="Arial" w:hAnsi="Arial"/>
                <w:noProof/>
              </w:rPr>
            </w:pPr>
            <w:r w:rsidRPr="00915B35">
              <w:rPr>
                <w:rFonts w:ascii="Arial" w:hAnsi="Arial"/>
                <w:b/>
                <w:noProof/>
                <w:sz w:val="28"/>
                <w:szCs w:val="28"/>
              </w:rPr>
              <w:t>Current version:</w:t>
            </w:r>
          </w:p>
        </w:tc>
        <w:tc>
          <w:tcPr>
            <w:tcW w:w="1701" w:type="dxa"/>
            <w:shd w:val="pct30" w:color="FFFF00" w:fill="auto"/>
          </w:tcPr>
          <w:p w14:paraId="0723D114" w14:textId="77777777" w:rsidR="00915B35" w:rsidRPr="00915B35" w:rsidRDefault="00915B35" w:rsidP="00915B35">
            <w:pPr>
              <w:spacing w:after="0"/>
              <w:jc w:val="center"/>
              <w:rPr>
                <w:rFonts w:ascii="Arial" w:hAnsi="Arial"/>
                <w:noProof/>
                <w:sz w:val="28"/>
              </w:rPr>
            </w:pPr>
            <w:r w:rsidRPr="00915B35">
              <w:rPr>
                <w:rFonts w:ascii="Arial" w:hAnsi="Arial"/>
                <w:b/>
                <w:noProof/>
                <w:sz w:val="28"/>
              </w:rPr>
              <w:t>18.1.0</w:t>
            </w:r>
          </w:p>
        </w:tc>
        <w:tc>
          <w:tcPr>
            <w:tcW w:w="143" w:type="dxa"/>
            <w:tcBorders>
              <w:right w:val="single" w:sz="4" w:space="0" w:color="auto"/>
            </w:tcBorders>
          </w:tcPr>
          <w:p w14:paraId="04189242" w14:textId="77777777" w:rsidR="00915B35" w:rsidRPr="00915B35" w:rsidRDefault="00915B35" w:rsidP="00915B35">
            <w:pPr>
              <w:spacing w:after="0"/>
              <w:rPr>
                <w:rFonts w:ascii="Arial" w:hAnsi="Arial"/>
                <w:noProof/>
              </w:rPr>
            </w:pPr>
          </w:p>
        </w:tc>
      </w:tr>
      <w:tr w:rsidR="00915B35" w:rsidRPr="00915B35" w14:paraId="676665D0" w14:textId="77777777" w:rsidTr="00C77DF6">
        <w:tc>
          <w:tcPr>
            <w:tcW w:w="9641" w:type="dxa"/>
            <w:gridSpan w:val="9"/>
            <w:tcBorders>
              <w:left w:val="single" w:sz="4" w:space="0" w:color="auto"/>
              <w:right w:val="single" w:sz="4" w:space="0" w:color="auto"/>
            </w:tcBorders>
          </w:tcPr>
          <w:p w14:paraId="1658CABD" w14:textId="77777777" w:rsidR="00915B35" w:rsidRPr="00915B35" w:rsidRDefault="00915B35" w:rsidP="00915B35">
            <w:pPr>
              <w:spacing w:after="0"/>
              <w:rPr>
                <w:rFonts w:ascii="Arial" w:hAnsi="Arial"/>
                <w:noProof/>
              </w:rPr>
            </w:pPr>
          </w:p>
        </w:tc>
      </w:tr>
      <w:tr w:rsidR="00915B35" w:rsidRPr="00915B35" w14:paraId="26B454BF" w14:textId="77777777" w:rsidTr="00C77DF6">
        <w:tc>
          <w:tcPr>
            <w:tcW w:w="9641" w:type="dxa"/>
            <w:gridSpan w:val="9"/>
            <w:tcBorders>
              <w:top w:val="single" w:sz="4" w:space="0" w:color="auto"/>
            </w:tcBorders>
          </w:tcPr>
          <w:p w14:paraId="5E5CBC65" w14:textId="77777777" w:rsidR="00915B35" w:rsidRPr="00915B35" w:rsidRDefault="00915B35" w:rsidP="00915B35">
            <w:pPr>
              <w:spacing w:after="0"/>
              <w:jc w:val="center"/>
              <w:rPr>
                <w:rFonts w:ascii="Arial" w:hAnsi="Arial" w:cs="Arial"/>
                <w:i/>
                <w:noProof/>
              </w:rPr>
            </w:pPr>
            <w:r w:rsidRPr="00915B35">
              <w:rPr>
                <w:rFonts w:ascii="Arial" w:hAnsi="Arial" w:cs="Arial"/>
                <w:i/>
                <w:noProof/>
              </w:rPr>
              <w:t xml:space="preserve">For </w:t>
            </w:r>
            <w:hyperlink r:id="rId9" w:anchor="_blank" w:history="1">
              <w:r w:rsidRPr="00915B35">
                <w:rPr>
                  <w:rFonts w:ascii="Arial" w:hAnsi="Arial" w:cs="Arial"/>
                  <w:b/>
                  <w:i/>
                  <w:noProof/>
                  <w:color w:val="FF0000"/>
                  <w:u w:val="single"/>
                </w:rPr>
                <w:t>HE</w:t>
              </w:r>
              <w:bookmarkStart w:id="0" w:name="_Hlt497126619"/>
              <w:r w:rsidRPr="00915B35">
                <w:rPr>
                  <w:rFonts w:ascii="Arial" w:hAnsi="Arial" w:cs="Arial"/>
                  <w:b/>
                  <w:i/>
                  <w:noProof/>
                  <w:color w:val="FF0000"/>
                  <w:u w:val="single"/>
                </w:rPr>
                <w:t>L</w:t>
              </w:r>
              <w:bookmarkEnd w:id="0"/>
              <w:r w:rsidRPr="00915B35">
                <w:rPr>
                  <w:rFonts w:ascii="Arial" w:hAnsi="Arial" w:cs="Arial"/>
                  <w:b/>
                  <w:i/>
                  <w:noProof/>
                  <w:color w:val="FF0000"/>
                  <w:u w:val="single"/>
                </w:rPr>
                <w:t>P</w:t>
              </w:r>
            </w:hyperlink>
            <w:r w:rsidRPr="00915B35">
              <w:rPr>
                <w:rFonts w:ascii="Arial" w:hAnsi="Arial" w:cs="Arial"/>
                <w:b/>
                <w:i/>
                <w:noProof/>
                <w:color w:val="FF0000"/>
              </w:rPr>
              <w:t xml:space="preserve"> </w:t>
            </w:r>
            <w:r w:rsidRPr="00915B35">
              <w:rPr>
                <w:rFonts w:ascii="Arial" w:hAnsi="Arial" w:cs="Arial"/>
                <w:i/>
                <w:noProof/>
              </w:rPr>
              <w:t xml:space="preserve">on using this form: comprehensive instructions can be found at </w:t>
            </w:r>
            <w:r w:rsidRPr="00915B35">
              <w:rPr>
                <w:rFonts w:ascii="Arial" w:hAnsi="Arial" w:cs="Arial"/>
                <w:i/>
                <w:noProof/>
              </w:rPr>
              <w:br/>
            </w:r>
            <w:hyperlink r:id="rId10" w:history="1">
              <w:r w:rsidRPr="00915B35">
                <w:rPr>
                  <w:rFonts w:ascii="Arial" w:hAnsi="Arial" w:cs="Arial"/>
                  <w:i/>
                  <w:noProof/>
                  <w:color w:val="0000FF"/>
                  <w:u w:val="single"/>
                </w:rPr>
                <w:t>http://www.3gpp.org/Change-Requests</w:t>
              </w:r>
            </w:hyperlink>
            <w:r w:rsidRPr="00915B35">
              <w:rPr>
                <w:rFonts w:ascii="Arial" w:hAnsi="Arial" w:cs="Arial"/>
                <w:i/>
                <w:noProof/>
              </w:rPr>
              <w:t>.</w:t>
            </w:r>
          </w:p>
        </w:tc>
      </w:tr>
      <w:tr w:rsidR="00915B35" w:rsidRPr="00915B35" w14:paraId="4F3B53D5" w14:textId="77777777" w:rsidTr="00C77DF6">
        <w:tc>
          <w:tcPr>
            <w:tcW w:w="9641" w:type="dxa"/>
            <w:gridSpan w:val="9"/>
          </w:tcPr>
          <w:p w14:paraId="6F23E5FF" w14:textId="77777777" w:rsidR="00915B35" w:rsidRPr="00915B35" w:rsidRDefault="00915B35" w:rsidP="00915B35">
            <w:pPr>
              <w:spacing w:after="0"/>
              <w:rPr>
                <w:rFonts w:ascii="Arial" w:hAnsi="Arial"/>
                <w:noProof/>
                <w:sz w:val="8"/>
                <w:szCs w:val="8"/>
              </w:rPr>
            </w:pPr>
          </w:p>
        </w:tc>
      </w:tr>
    </w:tbl>
    <w:p w14:paraId="320BF74F" w14:textId="77777777" w:rsidR="00915B35" w:rsidRPr="00915B35" w:rsidRDefault="00915B35" w:rsidP="00915B35">
      <w:pPr>
        <w:widowControl w:val="0"/>
        <w:autoSpaceDE w:val="0"/>
        <w:autoSpaceDN w:val="0"/>
        <w:adjustRightInd w:val="0"/>
        <w:spacing w:after="0" w:line="360" w:lineRule="auto"/>
        <w:rPr>
          <w:snapToGrid w:val="0"/>
          <w:sz w:val="8"/>
          <w:szCs w:val="8"/>
          <w:lang w:val="en-US"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B35" w:rsidRPr="00915B35" w14:paraId="05324946" w14:textId="77777777" w:rsidTr="00C77DF6">
        <w:tc>
          <w:tcPr>
            <w:tcW w:w="2835" w:type="dxa"/>
          </w:tcPr>
          <w:p w14:paraId="101B5EE1" w14:textId="77777777" w:rsidR="00915B35" w:rsidRPr="00915B35" w:rsidRDefault="00915B35" w:rsidP="00915B35">
            <w:pPr>
              <w:tabs>
                <w:tab w:val="right" w:pos="2751"/>
              </w:tabs>
              <w:spacing w:after="0"/>
              <w:rPr>
                <w:rFonts w:ascii="Arial" w:hAnsi="Arial"/>
                <w:b/>
                <w:i/>
                <w:noProof/>
              </w:rPr>
            </w:pPr>
            <w:r w:rsidRPr="00915B35">
              <w:rPr>
                <w:rFonts w:ascii="Arial" w:hAnsi="Arial"/>
                <w:b/>
                <w:i/>
                <w:noProof/>
              </w:rPr>
              <w:t>Proposed change affects:</w:t>
            </w:r>
          </w:p>
        </w:tc>
        <w:tc>
          <w:tcPr>
            <w:tcW w:w="1418" w:type="dxa"/>
          </w:tcPr>
          <w:p w14:paraId="051394AA" w14:textId="77777777" w:rsidR="00915B35" w:rsidRPr="00915B35" w:rsidRDefault="00915B35" w:rsidP="00915B35">
            <w:pPr>
              <w:spacing w:after="0"/>
              <w:jc w:val="right"/>
              <w:rPr>
                <w:rFonts w:ascii="Arial" w:hAnsi="Arial"/>
                <w:noProof/>
              </w:rPr>
            </w:pPr>
            <w:r w:rsidRPr="00915B3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F6B4" w14:textId="77777777" w:rsidR="00915B35" w:rsidRPr="00915B35" w:rsidRDefault="00915B35" w:rsidP="00915B35">
            <w:pPr>
              <w:spacing w:after="0"/>
              <w:jc w:val="center"/>
              <w:rPr>
                <w:rFonts w:ascii="Arial" w:hAnsi="Arial"/>
                <w:b/>
                <w:caps/>
                <w:noProof/>
              </w:rPr>
            </w:pPr>
          </w:p>
        </w:tc>
        <w:tc>
          <w:tcPr>
            <w:tcW w:w="709" w:type="dxa"/>
            <w:tcBorders>
              <w:left w:val="single" w:sz="4" w:space="0" w:color="auto"/>
            </w:tcBorders>
          </w:tcPr>
          <w:p w14:paraId="00173308" w14:textId="77777777" w:rsidR="00915B35" w:rsidRPr="00915B35" w:rsidRDefault="00915B35" w:rsidP="00915B35">
            <w:pPr>
              <w:spacing w:after="0"/>
              <w:jc w:val="right"/>
              <w:rPr>
                <w:rFonts w:ascii="Arial" w:hAnsi="Arial"/>
                <w:noProof/>
                <w:u w:val="single"/>
              </w:rPr>
            </w:pPr>
            <w:r w:rsidRPr="00915B3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0D7301" w14:textId="77777777" w:rsidR="00915B35" w:rsidRPr="00915B35" w:rsidRDefault="00915B35" w:rsidP="00915B35">
            <w:pPr>
              <w:spacing w:after="0"/>
              <w:jc w:val="center"/>
              <w:rPr>
                <w:rFonts w:ascii="Arial" w:hAnsi="Arial"/>
                <w:b/>
                <w:caps/>
                <w:noProof/>
              </w:rPr>
            </w:pPr>
          </w:p>
        </w:tc>
        <w:tc>
          <w:tcPr>
            <w:tcW w:w="2126" w:type="dxa"/>
          </w:tcPr>
          <w:p w14:paraId="4001B093" w14:textId="77777777" w:rsidR="00915B35" w:rsidRPr="00915B35" w:rsidRDefault="00915B35" w:rsidP="00915B35">
            <w:pPr>
              <w:spacing w:after="0"/>
              <w:jc w:val="right"/>
              <w:rPr>
                <w:rFonts w:ascii="Arial" w:hAnsi="Arial"/>
                <w:noProof/>
                <w:u w:val="single"/>
              </w:rPr>
            </w:pPr>
            <w:r w:rsidRPr="00915B3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FDC47" w14:textId="77777777" w:rsidR="00915B35" w:rsidRPr="00915B35" w:rsidRDefault="00915B35" w:rsidP="00915B35">
            <w:pPr>
              <w:spacing w:after="0"/>
              <w:jc w:val="center"/>
              <w:rPr>
                <w:rFonts w:ascii="Arial" w:hAnsi="Arial"/>
                <w:b/>
                <w:caps/>
                <w:noProof/>
              </w:rPr>
            </w:pPr>
          </w:p>
        </w:tc>
        <w:tc>
          <w:tcPr>
            <w:tcW w:w="1418" w:type="dxa"/>
            <w:tcBorders>
              <w:left w:val="nil"/>
            </w:tcBorders>
          </w:tcPr>
          <w:p w14:paraId="76124E21" w14:textId="77777777" w:rsidR="00915B35" w:rsidRPr="00915B35" w:rsidRDefault="00915B35" w:rsidP="00915B35">
            <w:pPr>
              <w:spacing w:after="0"/>
              <w:jc w:val="right"/>
              <w:rPr>
                <w:rFonts w:ascii="Arial" w:hAnsi="Arial"/>
                <w:noProof/>
              </w:rPr>
            </w:pPr>
            <w:r w:rsidRPr="00915B3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C4CFD" w14:textId="77777777" w:rsidR="00915B35" w:rsidRPr="00915B35" w:rsidRDefault="00915B35" w:rsidP="00915B35">
            <w:pPr>
              <w:spacing w:after="0"/>
              <w:jc w:val="center"/>
              <w:rPr>
                <w:rFonts w:ascii="Arial" w:hAnsi="Arial"/>
                <w:b/>
                <w:bCs/>
                <w:caps/>
                <w:noProof/>
              </w:rPr>
            </w:pPr>
            <w:r w:rsidRPr="00915B35">
              <w:rPr>
                <w:rFonts w:ascii="Arial" w:hAnsi="Arial"/>
                <w:b/>
                <w:bCs/>
                <w:caps/>
                <w:noProof/>
              </w:rPr>
              <w:t>X</w:t>
            </w:r>
          </w:p>
        </w:tc>
      </w:tr>
    </w:tbl>
    <w:p w14:paraId="7531C137" w14:textId="77777777" w:rsidR="00915B35" w:rsidRPr="00915B35" w:rsidRDefault="00915B35" w:rsidP="00915B35">
      <w:pPr>
        <w:widowControl w:val="0"/>
        <w:autoSpaceDE w:val="0"/>
        <w:autoSpaceDN w:val="0"/>
        <w:adjustRightInd w:val="0"/>
        <w:spacing w:after="0" w:line="360" w:lineRule="auto"/>
        <w:rPr>
          <w:snapToGrid w:val="0"/>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B35" w:rsidRPr="00915B35" w14:paraId="58C91D98" w14:textId="77777777" w:rsidTr="00C77DF6">
        <w:tc>
          <w:tcPr>
            <w:tcW w:w="9640" w:type="dxa"/>
            <w:gridSpan w:val="11"/>
          </w:tcPr>
          <w:p w14:paraId="10CE636E" w14:textId="77777777" w:rsidR="00915B35" w:rsidRPr="00915B35" w:rsidRDefault="00915B35" w:rsidP="00915B35">
            <w:pPr>
              <w:spacing w:after="0"/>
              <w:rPr>
                <w:rFonts w:ascii="Arial" w:hAnsi="Arial"/>
                <w:noProof/>
                <w:sz w:val="8"/>
                <w:szCs w:val="8"/>
              </w:rPr>
            </w:pPr>
          </w:p>
        </w:tc>
      </w:tr>
      <w:tr w:rsidR="00915B35" w:rsidRPr="00915B35" w14:paraId="214583DD" w14:textId="77777777" w:rsidTr="00C77DF6">
        <w:tc>
          <w:tcPr>
            <w:tcW w:w="1843" w:type="dxa"/>
            <w:tcBorders>
              <w:top w:val="single" w:sz="4" w:space="0" w:color="auto"/>
              <w:left w:val="single" w:sz="4" w:space="0" w:color="auto"/>
            </w:tcBorders>
          </w:tcPr>
          <w:p w14:paraId="3681379F"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Title:</w:t>
            </w:r>
            <w:r w:rsidRPr="00915B3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63F9BB7" w14:textId="77777777" w:rsidR="00915B35" w:rsidRPr="00915B35" w:rsidRDefault="00915B35" w:rsidP="003D0ECB">
            <w:pPr>
              <w:spacing w:after="0"/>
              <w:ind w:firstLineChars="50" w:firstLine="100"/>
              <w:rPr>
                <w:rFonts w:ascii="Arial" w:hAnsi="Arial"/>
                <w:noProof/>
                <w:lang w:eastAsia="zh-CN"/>
              </w:rPr>
            </w:pPr>
            <w:r w:rsidRPr="00915B35">
              <w:rPr>
                <w:rFonts w:ascii="Arial" w:hAnsi="Arial"/>
                <w:noProof/>
                <w:lang w:eastAsia="zh-CN"/>
              </w:rPr>
              <w:t>Support of Redundant of steering mode</w:t>
            </w:r>
          </w:p>
        </w:tc>
      </w:tr>
      <w:tr w:rsidR="00915B35" w:rsidRPr="00915B35" w14:paraId="435236F6" w14:textId="77777777" w:rsidTr="00C77DF6">
        <w:tc>
          <w:tcPr>
            <w:tcW w:w="1843" w:type="dxa"/>
            <w:tcBorders>
              <w:left w:val="single" w:sz="4" w:space="0" w:color="auto"/>
            </w:tcBorders>
          </w:tcPr>
          <w:p w14:paraId="02E07A99" w14:textId="77777777" w:rsidR="00915B35" w:rsidRPr="00915B35" w:rsidRDefault="00915B35" w:rsidP="00915B35">
            <w:pPr>
              <w:spacing w:after="0"/>
              <w:rPr>
                <w:rFonts w:ascii="Arial" w:hAnsi="Arial"/>
                <w:b/>
                <w:i/>
                <w:noProof/>
                <w:sz w:val="8"/>
                <w:szCs w:val="8"/>
              </w:rPr>
            </w:pPr>
          </w:p>
        </w:tc>
        <w:tc>
          <w:tcPr>
            <w:tcW w:w="7797" w:type="dxa"/>
            <w:gridSpan w:val="10"/>
            <w:tcBorders>
              <w:right w:val="single" w:sz="4" w:space="0" w:color="auto"/>
            </w:tcBorders>
          </w:tcPr>
          <w:p w14:paraId="78CBF3BB" w14:textId="77777777" w:rsidR="00915B35" w:rsidRPr="00915B35" w:rsidRDefault="00915B35" w:rsidP="00915B35">
            <w:pPr>
              <w:spacing w:after="0"/>
              <w:rPr>
                <w:rFonts w:ascii="Arial" w:hAnsi="Arial"/>
                <w:noProof/>
                <w:sz w:val="8"/>
                <w:szCs w:val="8"/>
              </w:rPr>
            </w:pPr>
          </w:p>
        </w:tc>
      </w:tr>
      <w:tr w:rsidR="00915B35" w:rsidRPr="00915B35" w14:paraId="191955B3" w14:textId="77777777" w:rsidTr="00C77DF6">
        <w:tc>
          <w:tcPr>
            <w:tcW w:w="1843" w:type="dxa"/>
            <w:tcBorders>
              <w:left w:val="single" w:sz="4" w:space="0" w:color="auto"/>
            </w:tcBorders>
          </w:tcPr>
          <w:p w14:paraId="441346AC"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Source to WG:</w:t>
            </w:r>
          </w:p>
        </w:tc>
        <w:tc>
          <w:tcPr>
            <w:tcW w:w="7797" w:type="dxa"/>
            <w:gridSpan w:val="10"/>
            <w:tcBorders>
              <w:right w:val="single" w:sz="4" w:space="0" w:color="auto"/>
            </w:tcBorders>
            <w:shd w:val="pct30" w:color="FFFF00" w:fill="auto"/>
          </w:tcPr>
          <w:p w14:paraId="328AFD04" w14:textId="77777777" w:rsidR="00915B35" w:rsidRPr="00915B35" w:rsidRDefault="00915B35" w:rsidP="00915B35">
            <w:pPr>
              <w:spacing w:after="0"/>
              <w:ind w:left="100"/>
              <w:rPr>
                <w:rFonts w:ascii="Arial" w:hAnsi="Arial"/>
                <w:noProof/>
              </w:rPr>
            </w:pPr>
            <w:r w:rsidRPr="00915B35">
              <w:rPr>
                <w:rFonts w:ascii="Arial" w:hAnsi="Arial"/>
                <w:noProof/>
              </w:rPr>
              <w:t>Huawei</w:t>
            </w:r>
          </w:p>
        </w:tc>
      </w:tr>
      <w:tr w:rsidR="00915B35" w:rsidRPr="00915B35" w14:paraId="175C0F4D" w14:textId="77777777" w:rsidTr="00C77DF6">
        <w:tc>
          <w:tcPr>
            <w:tcW w:w="1843" w:type="dxa"/>
            <w:tcBorders>
              <w:left w:val="single" w:sz="4" w:space="0" w:color="auto"/>
            </w:tcBorders>
          </w:tcPr>
          <w:p w14:paraId="7BF9864C"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Source to TSG:</w:t>
            </w:r>
          </w:p>
        </w:tc>
        <w:tc>
          <w:tcPr>
            <w:tcW w:w="7797" w:type="dxa"/>
            <w:gridSpan w:val="10"/>
            <w:tcBorders>
              <w:right w:val="single" w:sz="4" w:space="0" w:color="auto"/>
            </w:tcBorders>
            <w:shd w:val="pct30" w:color="FFFF00" w:fill="auto"/>
          </w:tcPr>
          <w:p w14:paraId="2EA1FC62" w14:textId="77777777" w:rsidR="00915B35" w:rsidRPr="00915B35" w:rsidRDefault="00915B35" w:rsidP="00915B35">
            <w:pPr>
              <w:spacing w:after="0"/>
              <w:ind w:left="100"/>
              <w:rPr>
                <w:rFonts w:ascii="Arial" w:hAnsi="Arial"/>
                <w:noProof/>
              </w:rPr>
            </w:pPr>
            <w:r w:rsidRPr="00915B35">
              <w:rPr>
                <w:rFonts w:ascii="Arial" w:hAnsi="Arial"/>
              </w:rPr>
              <w:t>CT4</w:t>
            </w:r>
          </w:p>
        </w:tc>
      </w:tr>
      <w:tr w:rsidR="00915B35" w:rsidRPr="00915B35" w14:paraId="256B3E2F" w14:textId="77777777" w:rsidTr="00C77DF6">
        <w:tc>
          <w:tcPr>
            <w:tcW w:w="1843" w:type="dxa"/>
            <w:tcBorders>
              <w:left w:val="single" w:sz="4" w:space="0" w:color="auto"/>
            </w:tcBorders>
          </w:tcPr>
          <w:p w14:paraId="41C3AC54" w14:textId="77777777" w:rsidR="00915B35" w:rsidRPr="00915B35" w:rsidRDefault="00915B35" w:rsidP="00915B35">
            <w:pPr>
              <w:spacing w:after="0"/>
              <w:rPr>
                <w:rFonts w:ascii="Arial" w:hAnsi="Arial"/>
                <w:b/>
                <w:i/>
                <w:noProof/>
                <w:sz w:val="8"/>
                <w:szCs w:val="8"/>
              </w:rPr>
            </w:pPr>
          </w:p>
        </w:tc>
        <w:tc>
          <w:tcPr>
            <w:tcW w:w="7797" w:type="dxa"/>
            <w:gridSpan w:val="10"/>
            <w:tcBorders>
              <w:right w:val="single" w:sz="4" w:space="0" w:color="auto"/>
            </w:tcBorders>
          </w:tcPr>
          <w:p w14:paraId="0AB6E491" w14:textId="77777777" w:rsidR="00915B35" w:rsidRPr="00915B35" w:rsidRDefault="00915B35" w:rsidP="00915B35">
            <w:pPr>
              <w:spacing w:after="0"/>
              <w:rPr>
                <w:rFonts w:ascii="Arial" w:hAnsi="Arial"/>
                <w:noProof/>
                <w:sz w:val="8"/>
                <w:szCs w:val="8"/>
              </w:rPr>
            </w:pPr>
          </w:p>
        </w:tc>
      </w:tr>
      <w:tr w:rsidR="00915B35" w:rsidRPr="00915B35" w14:paraId="700365F1" w14:textId="77777777" w:rsidTr="00C77DF6">
        <w:tc>
          <w:tcPr>
            <w:tcW w:w="1843" w:type="dxa"/>
            <w:tcBorders>
              <w:left w:val="single" w:sz="4" w:space="0" w:color="auto"/>
            </w:tcBorders>
          </w:tcPr>
          <w:p w14:paraId="1E3D4AB2"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Work item code:</w:t>
            </w:r>
          </w:p>
        </w:tc>
        <w:tc>
          <w:tcPr>
            <w:tcW w:w="3686" w:type="dxa"/>
            <w:gridSpan w:val="5"/>
            <w:shd w:val="pct30" w:color="FFFF00" w:fill="auto"/>
          </w:tcPr>
          <w:p w14:paraId="30675C4B" w14:textId="77777777" w:rsidR="00915B35" w:rsidRPr="00915B35" w:rsidRDefault="00915B35" w:rsidP="00915B35">
            <w:pPr>
              <w:spacing w:after="0"/>
              <w:ind w:left="100"/>
              <w:rPr>
                <w:rFonts w:ascii="Arial" w:hAnsi="Arial"/>
                <w:noProof/>
              </w:rPr>
            </w:pPr>
            <w:r w:rsidRPr="00915B35">
              <w:rPr>
                <w:rFonts w:ascii="Arial" w:hAnsi="Arial"/>
                <w:noProof/>
              </w:rPr>
              <w:t>ATSSS_Ph3</w:t>
            </w:r>
          </w:p>
        </w:tc>
        <w:tc>
          <w:tcPr>
            <w:tcW w:w="567" w:type="dxa"/>
            <w:tcBorders>
              <w:left w:val="nil"/>
            </w:tcBorders>
          </w:tcPr>
          <w:p w14:paraId="084C639E" w14:textId="77777777" w:rsidR="00915B35" w:rsidRPr="00915B35" w:rsidRDefault="00915B35" w:rsidP="00915B35">
            <w:pPr>
              <w:spacing w:after="0"/>
              <w:ind w:right="100"/>
              <w:rPr>
                <w:rFonts w:ascii="Arial" w:hAnsi="Arial"/>
                <w:noProof/>
              </w:rPr>
            </w:pPr>
          </w:p>
        </w:tc>
        <w:tc>
          <w:tcPr>
            <w:tcW w:w="1417" w:type="dxa"/>
            <w:gridSpan w:val="3"/>
            <w:tcBorders>
              <w:left w:val="nil"/>
            </w:tcBorders>
          </w:tcPr>
          <w:p w14:paraId="75966AFA" w14:textId="77777777" w:rsidR="00915B35" w:rsidRPr="00915B35" w:rsidRDefault="00915B35" w:rsidP="00915B35">
            <w:pPr>
              <w:spacing w:after="0"/>
              <w:jc w:val="right"/>
              <w:rPr>
                <w:rFonts w:ascii="Arial" w:hAnsi="Arial"/>
                <w:noProof/>
              </w:rPr>
            </w:pPr>
            <w:r w:rsidRPr="00915B35">
              <w:rPr>
                <w:rFonts w:ascii="Arial" w:hAnsi="Arial"/>
                <w:b/>
                <w:i/>
                <w:noProof/>
              </w:rPr>
              <w:t>Date:</w:t>
            </w:r>
          </w:p>
        </w:tc>
        <w:tc>
          <w:tcPr>
            <w:tcW w:w="2127" w:type="dxa"/>
            <w:tcBorders>
              <w:right w:val="single" w:sz="4" w:space="0" w:color="auto"/>
            </w:tcBorders>
            <w:shd w:val="pct30" w:color="FFFF00" w:fill="auto"/>
          </w:tcPr>
          <w:p w14:paraId="2692FD12" w14:textId="24FCED04" w:rsidR="00915B35" w:rsidRPr="00915B35" w:rsidRDefault="00915B35" w:rsidP="00915B35">
            <w:pPr>
              <w:spacing w:after="0"/>
              <w:ind w:left="100"/>
              <w:rPr>
                <w:rFonts w:ascii="Arial" w:hAnsi="Arial"/>
                <w:noProof/>
              </w:rPr>
            </w:pPr>
            <w:r w:rsidRPr="00915B35">
              <w:rPr>
                <w:rFonts w:ascii="Arial" w:hAnsi="Arial"/>
                <w:noProof/>
              </w:rPr>
              <w:t>2023</w:t>
            </w:r>
            <w:r w:rsidRPr="00915B35">
              <w:rPr>
                <w:rFonts w:ascii="Arial" w:hAnsi="Arial" w:hint="eastAsia"/>
                <w:noProof/>
                <w:lang w:eastAsia="zh-CN"/>
              </w:rPr>
              <w:t>-</w:t>
            </w:r>
            <w:r w:rsidRPr="00915B35">
              <w:rPr>
                <w:rFonts w:ascii="Arial" w:hAnsi="Arial"/>
                <w:noProof/>
              </w:rPr>
              <w:t>0</w:t>
            </w:r>
            <w:r w:rsidR="00733492">
              <w:rPr>
                <w:rFonts w:ascii="Arial" w:hAnsi="Arial"/>
                <w:noProof/>
              </w:rPr>
              <w:t>4</w:t>
            </w:r>
            <w:r w:rsidRPr="00915B35">
              <w:rPr>
                <w:rFonts w:ascii="Arial" w:hAnsi="Arial" w:hint="eastAsia"/>
                <w:noProof/>
                <w:lang w:eastAsia="zh-CN"/>
              </w:rPr>
              <w:t>-</w:t>
            </w:r>
            <w:r w:rsidR="00733492">
              <w:rPr>
                <w:rFonts w:ascii="Arial" w:hAnsi="Arial"/>
                <w:noProof/>
              </w:rPr>
              <w:t>21</w:t>
            </w:r>
            <w:bookmarkStart w:id="1" w:name="_GoBack"/>
            <w:bookmarkEnd w:id="1"/>
          </w:p>
        </w:tc>
      </w:tr>
      <w:tr w:rsidR="00915B35" w:rsidRPr="00915B35" w14:paraId="283AAEE7" w14:textId="77777777" w:rsidTr="00C77DF6">
        <w:tc>
          <w:tcPr>
            <w:tcW w:w="1843" w:type="dxa"/>
            <w:tcBorders>
              <w:left w:val="single" w:sz="4" w:space="0" w:color="auto"/>
            </w:tcBorders>
          </w:tcPr>
          <w:p w14:paraId="4D6AB68D" w14:textId="77777777" w:rsidR="00915B35" w:rsidRPr="00915B35" w:rsidRDefault="00915B35" w:rsidP="00915B35">
            <w:pPr>
              <w:spacing w:after="0"/>
              <w:rPr>
                <w:rFonts w:ascii="Arial" w:hAnsi="Arial"/>
                <w:b/>
                <w:i/>
                <w:noProof/>
                <w:sz w:val="8"/>
                <w:szCs w:val="8"/>
              </w:rPr>
            </w:pPr>
          </w:p>
        </w:tc>
        <w:tc>
          <w:tcPr>
            <w:tcW w:w="1986" w:type="dxa"/>
            <w:gridSpan w:val="4"/>
          </w:tcPr>
          <w:p w14:paraId="11EA1D8F" w14:textId="77777777" w:rsidR="00915B35" w:rsidRPr="00915B35" w:rsidRDefault="00915B35" w:rsidP="00915B35">
            <w:pPr>
              <w:spacing w:after="0"/>
              <w:rPr>
                <w:rFonts w:ascii="Arial" w:hAnsi="Arial"/>
                <w:noProof/>
                <w:sz w:val="8"/>
                <w:szCs w:val="8"/>
              </w:rPr>
            </w:pPr>
          </w:p>
        </w:tc>
        <w:tc>
          <w:tcPr>
            <w:tcW w:w="2267" w:type="dxa"/>
            <w:gridSpan w:val="2"/>
          </w:tcPr>
          <w:p w14:paraId="5D7CC4B9" w14:textId="77777777" w:rsidR="00915B35" w:rsidRPr="00915B35" w:rsidRDefault="00915B35" w:rsidP="00915B35">
            <w:pPr>
              <w:spacing w:after="0"/>
              <w:rPr>
                <w:rFonts w:ascii="Arial" w:hAnsi="Arial"/>
                <w:noProof/>
                <w:sz w:val="8"/>
                <w:szCs w:val="8"/>
              </w:rPr>
            </w:pPr>
          </w:p>
        </w:tc>
        <w:tc>
          <w:tcPr>
            <w:tcW w:w="1417" w:type="dxa"/>
            <w:gridSpan w:val="3"/>
          </w:tcPr>
          <w:p w14:paraId="1693DBE1" w14:textId="77777777" w:rsidR="00915B35" w:rsidRPr="00915B35" w:rsidRDefault="00915B35" w:rsidP="00915B35">
            <w:pPr>
              <w:spacing w:after="0"/>
              <w:rPr>
                <w:rFonts w:ascii="Arial" w:hAnsi="Arial"/>
                <w:noProof/>
                <w:sz w:val="8"/>
                <w:szCs w:val="8"/>
              </w:rPr>
            </w:pPr>
          </w:p>
        </w:tc>
        <w:tc>
          <w:tcPr>
            <w:tcW w:w="2127" w:type="dxa"/>
            <w:tcBorders>
              <w:right w:val="single" w:sz="4" w:space="0" w:color="auto"/>
            </w:tcBorders>
          </w:tcPr>
          <w:p w14:paraId="41670514" w14:textId="77777777" w:rsidR="00915B35" w:rsidRPr="00915B35" w:rsidRDefault="00915B35" w:rsidP="00915B35">
            <w:pPr>
              <w:spacing w:after="0"/>
              <w:rPr>
                <w:rFonts w:ascii="Arial" w:hAnsi="Arial"/>
                <w:noProof/>
                <w:sz w:val="8"/>
                <w:szCs w:val="8"/>
              </w:rPr>
            </w:pPr>
          </w:p>
        </w:tc>
      </w:tr>
      <w:tr w:rsidR="00915B35" w:rsidRPr="00915B35" w14:paraId="7046EEF8" w14:textId="77777777" w:rsidTr="00C77DF6">
        <w:trPr>
          <w:cantSplit/>
        </w:trPr>
        <w:tc>
          <w:tcPr>
            <w:tcW w:w="1843" w:type="dxa"/>
            <w:tcBorders>
              <w:left w:val="single" w:sz="4" w:space="0" w:color="auto"/>
            </w:tcBorders>
          </w:tcPr>
          <w:p w14:paraId="6E549733" w14:textId="77777777" w:rsidR="00915B35" w:rsidRPr="00915B35" w:rsidRDefault="00915B35" w:rsidP="00915B35">
            <w:pPr>
              <w:tabs>
                <w:tab w:val="right" w:pos="1759"/>
              </w:tabs>
              <w:spacing w:after="0"/>
              <w:rPr>
                <w:rFonts w:ascii="Arial" w:hAnsi="Arial"/>
                <w:b/>
                <w:i/>
                <w:noProof/>
              </w:rPr>
            </w:pPr>
            <w:r w:rsidRPr="00915B35">
              <w:rPr>
                <w:rFonts w:ascii="Arial" w:hAnsi="Arial"/>
                <w:b/>
                <w:i/>
                <w:noProof/>
              </w:rPr>
              <w:t>Category:</w:t>
            </w:r>
          </w:p>
        </w:tc>
        <w:tc>
          <w:tcPr>
            <w:tcW w:w="851" w:type="dxa"/>
            <w:shd w:val="pct30" w:color="FFFF00" w:fill="auto"/>
          </w:tcPr>
          <w:p w14:paraId="3E398413" w14:textId="0CDE5380" w:rsidR="00915B35" w:rsidRPr="00915B35" w:rsidRDefault="00943349" w:rsidP="00915B35">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3F8CB32E" w14:textId="77777777" w:rsidR="00915B35" w:rsidRPr="00915B35" w:rsidRDefault="00915B35" w:rsidP="00915B35">
            <w:pPr>
              <w:spacing w:after="0"/>
              <w:rPr>
                <w:rFonts w:ascii="Arial" w:hAnsi="Arial"/>
                <w:noProof/>
              </w:rPr>
            </w:pPr>
          </w:p>
        </w:tc>
        <w:tc>
          <w:tcPr>
            <w:tcW w:w="1417" w:type="dxa"/>
            <w:gridSpan w:val="3"/>
            <w:tcBorders>
              <w:left w:val="nil"/>
            </w:tcBorders>
          </w:tcPr>
          <w:p w14:paraId="13C2C33B" w14:textId="77777777" w:rsidR="00915B35" w:rsidRPr="00915B35" w:rsidRDefault="00915B35" w:rsidP="00915B35">
            <w:pPr>
              <w:spacing w:after="0"/>
              <w:jc w:val="right"/>
              <w:rPr>
                <w:rFonts w:ascii="Arial" w:hAnsi="Arial"/>
                <w:b/>
                <w:i/>
                <w:noProof/>
              </w:rPr>
            </w:pPr>
            <w:r w:rsidRPr="00915B35">
              <w:rPr>
                <w:rFonts w:ascii="Arial" w:hAnsi="Arial"/>
                <w:b/>
                <w:i/>
                <w:noProof/>
              </w:rPr>
              <w:t>Release:</w:t>
            </w:r>
          </w:p>
        </w:tc>
        <w:tc>
          <w:tcPr>
            <w:tcW w:w="2127" w:type="dxa"/>
            <w:tcBorders>
              <w:right w:val="single" w:sz="4" w:space="0" w:color="auto"/>
            </w:tcBorders>
            <w:shd w:val="pct30" w:color="FFFF00" w:fill="auto"/>
          </w:tcPr>
          <w:p w14:paraId="31C867E8" w14:textId="77777777" w:rsidR="00915B35" w:rsidRPr="00915B35" w:rsidRDefault="00915B35" w:rsidP="00915B35">
            <w:pPr>
              <w:spacing w:after="0"/>
              <w:ind w:left="100"/>
              <w:rPr>
                <w:rFonts w:ascii="Arial" w:hAnsi="Arial"/>
                <w:noProof/>
              </w:rPr>
            </w:pPr>
            <w:r w:rsidRPr="00915B35">
              <w:rPr>
                <w:rFonts w:ascii="Arial" w:hAnsi="Arial"/>
                <w:noProof/>
              </w:rPr>
              <w:t>Rel-18</w:t>
            </w:r>
          </w:p>
        </w:tc>
      </w:tr>
      <w:tr w:rsidR="00915B35" w:rsidRPr="00915B35" w14:paraId="4A0DC572" w14:textId="77777777" w:rsidTr="00C77DF6">
        <w:tc>
          <w:tcPr>
            <w:tcW w:w="1843" w:type="dxa"/>
            <w:tcBorders>
              <w:left w:val="single" w:sz="4" w:space="0" w:color="auto"/>
              <w:bottom w:val="single" w:sz="4" w:space="0" w:color="auto"/>
            </w:tcBorders>
          </w:tcPr>
          <w:p w14:paraId="6C4A8911" w14:textId="77777777" w:rsidR="00915B35" w:rsidRPr="00915B35" w:rsidRDefault="00915B35" w:rsidP="00915B35">
            <w:pPr>
              <w:spacing w:after="0"/>
              <w:rPr>
                <w:rFonts w:ascii="Arial" w:hAnsi="Arial"/>
                <w:b/>
                <w:i/>
                <w:noProof/>
              </w:rPr>
            </w:pPr>
          </w:p>
        </w:tc>
        <w:tc>
          <w:tcPr>
            <w:tcW w:w="4677" w:type="dxa"/>
            <w:gridSpan w:val="8"/>
            <w:tcBorders>
              <w:bottom w:val="single" w:sz="4" w:space="0" w:color="auto"/>
            </w:tcBorders>
          </w:tcPr>
          <w:p w14:paraId="02793D74" w14:textId="77777777" w:rsidR="00915B35" w:rsidRPr="00915B35" w:rsidRDefault="00915B35" w:rsidP="00915B35">
            <w:pPr>
              <w:spacing w:after="0"/>
              <w:ind w:left="383" w:hanging="383"/>
              <w:rPr>
                <w:rFonts w:ascii="Arial" w:hAnsi="Arial"/>
                <w:i/>
                <w:noProof/>
                <w:sz w:val="18"/>
              </w:rPr>
            </w:pPr>
            <w:r w:rsidRPr="00915B35">
              <w:rPr>
                <w:rFonts w:ascii="Arial" w:hAnsi="Arial"/>
                <w:i/>
                <w:noProof/>
                <w:sz w:val="18"/>
              </w:rPr>
              <w:t xml:space="preserve">Use </w:t>
            </w:r>
            <w:r w:rsidRPr="00915B35">
              <w:rPr>
                <w:rFonts w:ascii="Arial" w:hAnsi="Arial"/>
                <w:i/>
                <w:noProof/>
                <w:sz w:val="18"/>
                <w:u w:val="single"/>
              </w:rPr>
              <w:t>one</w:t>
            </w:r>
            <w:r w:rsidRPr="00915B35">
              <w:rPr>
                <w:rFonts w:ascii="Arial" w:hAnsi="Arial"/>
                <w:i/>
                <w:noProof/>
                <w:sz w:val="18"/>
              </w:rPr>
              <w:t xml:space="preserve"> of the following categories:</w:t>
            </w:r>
            <w:r w:rsidRPr="00915B35">
              <w:rPr>
                <w:rFonts w:ascii="Arial" w:hAnsi="Arial"/>
                <w:b/>
                <w:i/>
                <w:noProof/>
                <w:sz w:val="18"/>
              </w:rPr>
              <w:br/>
              <w:t>F</w:t>
            </w:r>
            <w:r w:rsidRPr="00915B35">
              <w:rPr>
                <w:rFonts w:ascii="Arial" w:hAnsi="Arial"/>
                <w:i/>
                <w:noProof/>
                <w:sz w:val="18"/>
              </w:rPr>
              <w:t xml:space="preserve">  (correction)</w:t>
            </w:r>
            <w:r w:rsidRPr="00915B35">
              <w:rPr>
                <w:rFonts w:ascii="Arial" w:hAnsi="Arial"/>
                <w:i/>
                <w:noProof/>
                <w:sz w:val="18"/>
              </w:rPr>
              <w:br/>
            </w:r>
            <w:r w:rsidRPr="00915B35">
              <w:rPr>
                <w:rFonts w:ascii="Arial" w:hAnsi="Arial"/>
                <w:b/>
                <w:i/>
                <w:noProof/>
                <w:sz w:val="18"/>
              </w:rPr>
              <w:t>A</w:t>
            </w:r>
            <w:r w:rsidRPr="00915B35">
              <w:rPr>
                <w:rFonts w:ascii="Arial" w:hAnsi="Arial"/>
                <w:i/>
                <w:noProof/>
                <w:sz w:val="18"/>
              </w:rPr>
              <w:t xml:space="preserve">  (mirror corresponding to a change in an earlier </w:t>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r>
            <w:r w:rsidRPr="00915B35">
              <w:rPr>
                <w:rFonts w:ascii="Arial" w:hAnsi="Arial"/>
                <w:i/>
                <w:noProof/>
                <w:sz w:val="18"/>
              </w:rPr>
              <w:tab/>
              <w:t>release)</w:t>
            </w:r>
            <w:r w:rsidRPr="00915B35">
              <w:rPr>
                <w:rFonts w:ascii="Arial" w:hAnsi="Arial"/>
                <w:i/>
                <w:noProof/>
                <w:sz w:val="18"/>
              </w:rPr>
              <w:br/>
            </w:r>
            <w:r w:rsidRPr="00915B35">
              <w:rPr>
                <w:rFonts w:ascii="Arial" w:hAnsi="Arial"/>
                <w:b/>
                <w:i/>
                <w:noProof/>
                <w:sz w:val="18"/>
              </w:rPr>
              <w:t>B</w:t>
            </w:r>
            <w:r w:rsidRPr="00915B35">
              <w:rPr>
                <w:rFonts w:ascii="Arial" w:hAnsi="Arial"/>
                <w:i/>
                <w:noProof/>
                <w:sz w:val="18"/>
              </w:rPr>
              <w:t xml:space="preserve">  (addition of feature), </w:t>
            </w:r>
            <w:r w:rsidRPr="00915B35">
              <w:rPr>
                <w:rFonts w:ascii="Arial" w:hAnsi="Arial"/>
                <w:i/>
                <w:noProof/>
                <w:sz w:val="18"/>
              </w:rPr>
              <w:br/>
            </w:r>
            <w:r w:rsidRPr="00915B35">
              <w:rPr>
                <w:rFonts w:ascii="Arial" w:hAnsi="Arial"/>
                <w:b/>
                <w:i/>
                <w:noProof/>
                <w:sz w:val="18"/>
              </w:rPr>
              <w:t>C</w:t>
            </w:r>
            <w:r w:rsidRPr="00915B35">
              <w:rPr>
                <w:rFonts w:ascii="Arial" w:hAnsi="Arial"/>
                <w:i/>
                <w:noProof/>
                <w:sz w:val="18"/>
              </w:rPr>
              <w:t xml:space="preserve">  (functional modification of feature)</w:t>
            </w:r>
            <w:r w:rsidRPr="00915B35">
              <w:rPr>
                <w:rFonts w:ascii="Arial" w:hAnsi="Arial"/>
                <w:i/>
                <w:noProof/>
                <w:sz w:val="18"/>
              </w:rPr>
              <w:br/>
            </w:r>
            <w:r w:rsidRPr="00915B35">
              <w:rPr>
                <w:rFonts w:ascii="Arial" w:hAnsi="Arial"/>
                <w:b/>
                <w:i/>
                <w:noProof/>
                <w:sz w:val="18"/>
              </w:rPr>
              <w:t>D</w:t>
            </w:r>
            <w:r w:rsidRPr="00915B35">
              <w:rPr>
                <w:rFonts w:ascii="Arial" w:hAnsi="Arial"/>
                <w:i/>
                <w:noProof/>
                <w:sz w:val="18"/>
              </w:rPr>
              <w:t xml:space="preserve">  (editorial modification)</w:t>
            </w:r>
          </w:p>
          <w:p w14:paraId="00372A64" w14:textId="77777777" w:rsidR="00915B35" w:rsidRPr="00915B35" w:rsidRDefault="00915B35" w:rsidP="00915B35">
            <w:pPr>
              <w:spacing w:after="120"/>
              <w:rPr>
                <w:rFonts w:ascii="Arial" w:hAnsi="Arial"/>
                <w:noProof/>
              </w:rPr>
            </w:pPr>
            <w:r w:rsidRPr="00915B35">
              <w:rPr>
                <w:rFonts w:ascii="Arial" w:hAnsi="Arial"/>
                <w:noProof/>
                <w:sz w:val="18"/>
              </w:rPr>
              <w:t>Detailed explanations of the above categories can</w:t>
            </w:r>
            <w:r w:rsidRPr="00915B35">
              <w:rPr>
                <w:rFonts w:ascii="Arial" w:hAnsi="Arial"/>
                <w:noProof/>
                <w:sz w:val="18"/>
              </w:rPr>
              <w:br/>
              <w:t xml:space="preserve">be found in 3GPP </w:t>
            </w:r>
            <w:hyperlink r:id="rId11" w:history="1">
              <w:r w:rsidRPr="00915B35">
                <w:rPr>
                  <w:rFonts w:ascii="Arial" w:hAnsi="Arial"/>
                  <w:noProof/>
                  <w:color w:val="0000FF"/>
                  <w:sz w:val="18"/>
                  <w:u w:val="single"/>
                </w:rPr>
                <w:t>TR 21.900</w:t>
              </w:r>
            </w:hyperlink>
            <w:r w:rsidRPr="00915B35">
              <w:rPr>
                <w:rFonts w:ascii="Arial" w:hAnsi="Arial"/>
                <w:noProof/>
                <w:sz w:val="18"/>
              </w:rPr>
              <w:t>.</w:t>
            </w:r>
          </w:p>
        </w:tc>
        <w:tc>
          <w:tcPr>
            <w:tcW w:w="3120" w:type="dxa"/>
            <w:gridSpan w:val="2"/>
            <w:tcBorders>
              <w:bottom w:val="single" w:sz="4" w:space="0" w:color="auto"/>
              <w:right w:val="single" w:sz="4" w:space="0" w:color="auto"/>
            </w:tcBorders>
          </w:tcPr>
          <w:p w14:paraId="5F61E7FD" w14:textId="77777777" w:rsidR="00915B35" w:rsidRPr="00915B35" w:rsidRDefault="00915B35" w:rsidP="00915B35">
            <w:pPr>
              <w:tabs>
                <w:tab w:val="left" w:pos="950"/>
              </w:tabs>
              <w:spacing w:after="0"/>
              <w:ind w:left="241" w:hanging="241"/>
              <w:rPr>
                <w:rFonts w:ascii="Arial" w:hAnsi="Arial"/>
                <w:i/>
                <w:noProof/>
                <w:sz w:val="18"/>
              </w:rPr>
            </w:pPr>
            <w:r w:rsidRPr="00915B35">
              <w:rPr>
                <w:rFonts w:ascii="Arial" w:hAnsi="Arial"/>
                <w:i/>
                <w:noProof/>
                <w:sz w:val="18"/>
              </w:rPr>
              <w:t xml:space="preserve">Use </w:t>
            </w:r>
            <w:r w:rsidRPr="00915B35">
              <w:rPr>
                <w:rFonts w:ascii="Arial" w:hAnsi="Arial"/>
                <w:i/>
                <w:noProof/>
                <w:sz w:val="18"/>
                <w:u w:val="single"/>
              </w:rPr>
              <w:t>one</w:t>
            </w:r>
            <w:r w:rsidRPr="00915B35">
              <w:rPr>
                <w:rFonts w:ascii="Arial" w:hAnsi="Arial"/>
                <w:i/>
                <w:noProof/>
                <w:sz w:val="18"/>
              </w:rPr>
              <w:t xml:space="preserve"> of the following releases:</w:t>
            </w:r>
            <w:r w:rsidRPr="00915B35">
              <w:rPr>
                <w:rFonts w:ascii="Arial" w:hAnsi="Arial"/>
                <w:i/>
                <w:noProof/>
                <w:sz w:val="18"/>
              </w:rPr>
              <w:br/>
              <w:t>Rel-8</w:t>
            </w:r>
            <w:r w:rsidRPr="00915B35">
              <w:rPr>
                <w:rFonts w:ascii="Arial" w:hAnsi="Arial"/>
                <w:i/>
                <w:noProof/>
                <w:sz w:val="18"/>
              </w:rPr>
              <w:tab/>
              <w:t>(Release 8)</w:t>
            </w:r>
            <w:r w:rsidRPr="00915B35">
              <w:rPr>
                <w:rFonts w:ascii="Arial" w:hAnsi="Arial"/>
                <w:i/>
                <w:noProof/>
                <w:sz w:val="18"/>
              </w:rPr>
              <w:br/>
              <w:t>Rel-9</w:t>
            </w:r>
            <w:r w:rsidRPr="00915B35">
              <w:rPr>
                <w:rFonts w:ascii="Arial" w:hAnsi="Arial"/>
                <w:i/>
                <w:noProof/>
                <w:sz w:val="18"/>
              </w:rPr>
              <w:tab/>
              <w:t>(Release 9)</w:t>
            </w:r>
            <w:r w:rsidRPr="00915B35">
              <w:rPr>
                <w:rFonts w:ascii="Arial" w:hAnsi="Arial"/>
                <w:i/>
                <w:noProof/>
                <w:sz w:val="18"/>
              </w:rPr>
              <w:br/>
              <w:t>Rel-10</w:t>
            </w:r>
            <w:r w:rsidRPr="00915B35">
              <w:rPr>
                <w:rFonts w:ascii="Arial" w:hAnsi="Arial"/>
                <w:i/>
                <w:noProof/>
                <w:sz w:val="18"/>
              </w:rPr>
              <w:tab/>
              <w:t>(Release 10)</w:t>
            </w:r>
            <w:r w:rsidRPr="00915B35">
              <w:rPr>
                <w:rFonts w:ascii="Arial" w:hAnsi="Arial"/>
                <w:i/>
                <w:noProof/>
                <w:sz w:val="18"/>
              </w:rPr>
              <w:br/>
              <w:t>Rel-11</w:t>
            </w:r>
            <w:r w:rsidRPr="00915B35">
              <w:rPr>
                <w:rFonts w:ascii="Arial" w:hAnsi="Arial"/>
                <w:i/>
                <w:noProof/>
                <w:sz w:val="18"/>
              </w:rPr>
              <w:tab/>
              <w:t>(Release 11)</w:t>
            </w:r>
            <w:r w:rsidRPr="00915B35">
              <w:rPr>
                <w:rFonts w:ascii="Arial" w:hAnsi="Arial"/>
                <w:i/>
                <w:noProof/>
                <w:sz w:val="18"/>
              </w:rPr>
              <w:br/>
              <w:t>…</w:t>
            </w:r>
            <w:r w:rsidRPr="00915B35">
              <w:rPr>
                <w:rFonts w:ascii="Arial" w:hAnsi="Arial"/>
                <w:i/>
                <w:noProof/>
                <w:sz w:val="18"/>
              </w:rPr>
              <w:br/>
              <w:t>Rel-16</w:t>
            </w:r>
            <w:r w:rsidRPr="00915B35">
              <w:rPr>
                <w:rFonts w:ascii="Arial" w:hAnsi="Arial"/>
                <w:i/>
                <w:noProof/>
                <w:sz w:val="18"/>
              </w:rPr>
              <w:tab/>
              <w:t>(Release 16)</w:t>
            </w:r>
            <w:r w:rsidRPr="00915B35">
              <w:rPr>
                <w:rFonts w:ascii="Arial" w:hAnsi="Arial"/>
                <w:i/>
                <w:noProof/>
                <w:sz w:val="18"/>
              </w:rPr>
              <w:br/>
              <w:t>Rel-17</w:t>
            </w:r>
            <w:r w:rsidRPr="00915B35">
              <w:rPr>
                <w:rFonts w:ascii="Arial" w:hAnsi="Arial"/>
                <w:i/>
                <w:noProof/>
                <w:sz w:val="18"/>
              </w:rPr>
              <w:tab/>
              <w:t>(Release 17)</w:t>
            </w:r>
            <w:r w:rsidRPr="00915B35">
              <w:rPr>
                <w:rFonts w:ascii="Arial" w:hAnsi="Arial"/>
                <w:i/>
                <w:noProof/>
                <w:sz w:val="18"/>
              </w:rPr>
              <w:br/>
              <w:t>Rel-18</w:t>
            </w:r>
            <w:r w:rsidRPr="00915B35">
              <w:rPr>
                <w:rFonts w:ascii="Arial" w:hAnsi="Arial"/>
                <w:i/>
                <w:noProof/>
                <w:sz w:val="18"/>
              </w:rPr>
              <w:tab/>
              <w:t>(Release 18)</w:t>
            </w:r>
            <w:r w:rsidRPr="00915B35">
              <w:rPr>
                <w:rFonts w:ascii="Arial" w:hAnsi="Arial"/>
                <w:i/>
                <w:noProof/>
                <w:sz w:val="18"/>
              </w:rPr>
              <w:br/>
              <w:t>Rel-19</w:t>
            </w:r>
            <w:r w:rsidRPr="00915B35">
              <w:rPr>
                <w:rFonts w:ascii="Arial" w:hAnsi="Arial"/>
                <w:i/>
                <w:noProof/>
                <w:sz w:val="18"/>
              </w:rPr>
              <w:tab/>
              <w:t>(Release 19)</w:t>
            </w:r>
          </w:p>
        </w:tc>
      </w:tr>
      <w:tr w:rsidR="00915B35" w:rsidRPr="00915B35" w14:paraId="6207087E" w14:textId="77777777" w:rsidTr="00C77DF6">
        <w:tc>
          <w:tcPr>
            <w:tcW w:w="1843" w:type="dxa"/>
          </w:tcPr>
          <w:p w14:paraId="0D5C8F9E" w14:textId="77777777" w:rsidR="00915B35" w:rsidRPr="00915B35" w:rsidRDefault="00915B35" w:rsidP="00915B35">
            <w:pPr>
              <w:spacing w:after="0"/>
              <w:rPr>
                <w:rFonts w:ascii="Arial" w:hAnsi="Arial"/>
                <w:b/>
                <w:i/>
                <w:noProof/>
                <w:sz w:val="8"/>
                <w:szCs w:val="8"/>
              </w:rPr>
            </w:pPr>
          </w:p>
        </w:tc>
        <w:tc>
          <w:tcPr>
            <w:tcW w:w="7797" w:type="dxa"/>
            <w:gridSpan w:val="10"/>
          </w:tcPr>
          <w:p w14:paraId="32FE54C6" w14:textId="77777777" w:rsidR="00915B35" w:rsidRPr="00915B35" w:rsidRDefault="00915B35" w:rsidP="00915B35">
            <w:pPr>
              <w:spacing w:after="0"/>
              <w:rPr>
                <w:rFonts w:ascii="Arial" w:hAnsi="Arial"/>
                <w:noProof/>
                <w:sz w:val="8"/>
                <w:szCs w:val="8"/>
              </w:rPr>
            </w:pPr>
          </w:p>
        </w:tc>
      </w:tr>
      <w:tr w:rsidR="00915B35" w:rsidRPr="00915B35" w14:paraId="51400100" w14:textId="77777777" w:rsidTr="00C77DF6">
        <w:tc>
          <w:tcPr>
            <w:tcW w:w="2694" w:type="dxa"/>
            <w:gridSpan w:val="2"/>
            <w:tcBorders>
              <w:top w:val="single" w:sz="4" w:space="0" w:color="auto"/>
              <w:left w:val="single" w:sz="4" w:space="0" w:color="auto"/>
            </w:tcBorders>
          </w:tcPr>
          <w:p w14:paraId="42DDBE70"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DFA168" w14:textId="7D89ABDB" w:rsidR="00915B35" w:rsidRPr="00915B35" w:rsidRDefault="003D0ECB" w:rsidP="003D0ECB">
            <w:pPr>
              <w:spacing w:after="0"/>
              <w:ind w:left="100"/>
              <w:rPr>
                <w:rFonts w:ascii="Arial" w:hAnsi="Arial"/>
                <w:noProof/>
                <w:lang w:eastAsia="zh-CN"/>
              </w:rPr>
            </w:pPr>
            <w:r>
              <w:rPr>
                <w:rFonts w:ascii="Arial" w:hAnsi="Arial"/>
                <w:noProof/>
                <w:lang w:eastAsia="zh-CN"/>
              </w:rPr>
              <w:t xml:space="preserve">As defined in clause </w:t>
            </w:r>
            <w:r w:rsidRPr="003D0ECB">
              <w:rPr>
                <w:rFonts w:ascii="Arial" w:hAnsi="Arial"/>
                <w:noProof/>
                <w:lang w:eastAsia="zh-CN"/>
              </w:rPr>
              <w:t>5.32.5.1 of 3GPP TS 23.501, the PMF protocol messages can be exchanged between the UE and the PMF</w:t>
            </w:r>
            <w:r w:rsidR="000D3E5B">
              <w:rPr>
                <w:rFonts w:ascii="Arial" w:hAnsi="Arial"/>
                <w:noProof/>
                <w:lang w:eastAsia="zh-CN"/>
              </w:rPr>
              <w:t xml:space="preserve"> </w:t>
            </w:r>
            <w:r>
              <w:rPr>
                <w:rFonts w:ascii="Arial" w:hAnsi="Arial"/>
                <w:noProof/>
                <w:lang w:eastAsia="zh-CN"/>
              </w:rPr>
              <w:t xml:space="preserve">for </w:t>
            </w:r>
            <w:r w:rsidRPr="003D0ECB">
              <w:rPr>
                <w:rFonts w:ascii="Arial" w:hAnsi="Arial"/>
                <w:noProof/>
                <w:lang w:eastAsia="zh-CN"/>
              </w:rPr>
              <w:t>sending Suspend Traffic Duplication and Resume Traffic Duplication from UPF to UE to suspend or resume traffic duplication</w:t>
            </w:r>
            <w:r>
              <w:rPr>
                <w:rFonts w:ascii="Arial" w:hAnsi="Arial"/>
                <w:noProof/>
                <w:lang w:eastAsia="zh-CN"/>
              </w:rPr>
              <w:t>.</w:t>
            </w:r>
          </w:p>
        </w:tc>
      </w:tr>
      <w:tr w:rsidR="00915B35" w:rsidRPr="00915B35" w14:paraId="596B49DB" w14:textId="77777777" w:rsidTr="00C77DF6">
        <w:tc>
          <w:tcPr>
            <w:tcW w:w="2694" w:type="dxa"/>
            <w:gridSpan w:val="2"/>
            <w:tcBorders>
              <w:left w:val="single" w:sz="4" w:space="0" w:color="auto"/>
            </w:tcBorders>
          </w:tcPr>
          <w:p w14:paraId="1F733E42" w14:textId="77777777" w:rsidR="00915B35" w:rsidRPr="00915B35" w:rsidRDefault="00915B35" w:rsidP="00915B35">
            <w:pPr>
              <w:spacing w:after="0"/>
              <w:rPr>
                <w:rFonts w:ascii="Arial" w:hAnsi="Arial"/>
                <w:b/>
                <w:i/>
                <w:noProof/>
                <w:sz w:val="8"/>
                <w:szCs w:val="8"/>
              </w:rPr>
            </w:pPr>
          </w:p>
        </w:tc>
        <w:tc>
          <w:tcPr>
            <w:tcW w:w="6946" w:type="dxa"/>
            <w:gridSpan w:val="9"/>
            <w:tcBorders>
              <w:right w:val="single" w:sz="4" w:space="0" w:color="auto"/>
            </w:tcBorders>
          </w:tcPr>
          <w:p w14:paraId="23283AFA" w14:textId="77777777" w:rsidR="00915B35" w:rsidRPr="00915B35" w:rsidRDefault="00915B35" w:rsidP="00915B35">
            <w:pPr>
              <w:spacing w:after="0"/>
              <w:rPr>
                <w:rFonts w:ascii="Arial" w:hAnsi="Arial"/>
                <w:noProof/>
                <w:sz w:val="8"/>
                <w:szCs w:val="8"/>
              </w:rPr>
            </w:pPr>
          </w:p>
        </w:tc>
      </w:tr>
      <w:tr w:rsidR="00915B35" w:rsidRPr="00915B35" w14:paraId="5DDFE56E" w14:textId="77777777" w:rsidTr="00C77DF6">
        <w:tc>
          <w:tcPr>
            <w:tcW w:w="2694" w:type="dxa"/>
            <w:gridSpan w:val="2"/>
            <w:tcBorders>
              <w:left w:val="single" w:sz="4" w:space="0" w:color="auto"/>
            </w:tcBorders>
          </w:tcPr>
          <w:p w14:paraId="03FD49E1"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Summary of change:</w:t>
            </w:r>
          </w:p>
        </w:tc>
        <w:tc>
          <w:tcPr>
            <w:tcW w:w="6946" w:type="dxa"/>
            <w:gridSpan w:val="9"/>
            <w:tcBorders>
              <w:right w:val="single" w:sz="4" w:space="0" w:color="auto"/>
            </w:tcBorders>
            <w:shd w:val="pct30" w:color="FFFF00" w:fill="auto"/>
          </w:tcPr>
          <w:p w14:paraId="1788C91F" w14:textId="7C3BEE19" w:rsidR="00915B35" w:rsidRDefault="00915B35" w:rsidP="00915B35">
            <w:pPr>
              <w:pStyle w:val="CRCoverPage"/>
              <w:numPr>
                <w:ilvl w:val="0"/>
                <w:numId w:val="10"/>
              </w:numPr>
              <w:spacing w:after="0"/>
              <w:rPr>
                <w:noProof/>
                <w:lang w:eastAsia="zh-CN"/>
              </w:rPr>
            </w:pPr>
            <w:r>
              <w:rPr>
                <w:rFonts w:hint="eastAsia"/>
                <w:noProof/>
                <w:lang w:eastAsia="zh-CN"/>
              </w:rPr>
              <w:t>A</w:t>
            </w:r>
            <w:r>
              <w:rPr>
                <w:noProof/>
                <w:lang w:eastAsia="zh-CN"/>
              </w:rPr>
              <w:t>dd suspend of resume traffic procedure from UPF to UE.</w:t>
            </w:r>
          </w:p>
          <w:p w14:paraId="455B6288" w14:textId="2794A5E8" w:rsidR="00915B35" w:rsidRPr="00915B35" w:rsidRDefault="00915B35" w:rsidP="003D0ECB">
            <w:pPr>
              <w:pStyle w:val="CRCoverPage"/>
              <w:numPr>
                <w:ilvl w:val="0"/>
                <w:numId w:val="10"/>
              </w:numPr>
              <w:spacing w:after="0"/>
              <w:rPr>
                <w:noProof/>
                <w:lang w:eastAsia="zh-CN"/>
              </w:rPr>
            </w:pPr>
            <w:r>
              <w:rPr>
                <w:noProof/>
                <w:lang w:eastAsia="zh-CN"/>
              </w:rPr>
              <w:t xml:space="preserve">Change APSSS-LL typo in </w:t>
            </w:r>
            <w:r w:rsidR="003D0ECB">
              <w:rPr>
                <w:noProof/>
                <w:lang w:eastAsia="zh-CN"/>
              </w:rPr>
              <w:t xml:space="preserve">clause </w:t>
            </w:r>
            <w:r>
              <w:rPr>
                <w:noProof/>
                <w:lang w:eastAsia="zh-CN"/>
              </w:rPr>
              <w:t>8.2.25.</w:t>
            </w:r>
          </w:p>
        </w:tc>
      </w:tr>
      <w:tr w:rsidR="00915B35" w:rsidRPr="00915B35" w14:paraId="097649B5" w14:textId="77777777" w:rsidTr="00C77DF6">
        <w:tc>
          <w:tcPr>
            <w:tcW w:w="2694" w:type="dxa"/>
            <w:gridSpan w:val="2"/>
            <w:tcBorders>
              <w:left w:val="single" w:sz="4" w:space="0" w:color="auto"/>
            </w:tcBorders>
          </w:tcPr>
          <w:p w14:paraId="7171879F" w14:textId="77777777" w:rsidR="00915B35" w:rsidRPr="00915B35" w:rsidRDefault="00915B35" w:rsidP="00915B35">
            <w:pPr>
              <w:spacing w:after="0"/>
              <w:rPr>
                <w:rFonts w:ascii="Arial" w:hAnsi="Arial"/>
                <w:b/>
                <w:i/>
                <w:noProof/>
                <w:sz w:val="8"/>
                <w:szCs w:val="8"/>
              </w:rPr>
            </w:pPr>
          </w:p>
        </w:tc>
        <w:tc>
          <w:tcPr>
            <w:tcW w:w="6946" w:type="dxa"/>
            <w:gridSpan w:val="9"/>
            <w:tcBorders>
              <w:right w:val="single" w:sz="4" w:space="0" w:color="auto"/>
            </w:tcBorders>
          </w:tcPr>
          <w:p w14:paraId="2B6CD6B9" w14:textId="77777777" w:rsidR="00915B35" w:rsidRPr="00915B35" w:rsidRDefault="00915B35" w:rsidP="00915B35">
            <w:pPr>
              <w:spacing w:after="0"/>
              <w:rPr>
                <w:rFonts w:ascii="Arial" w:hAnsi="Arial"/>
                <w:noProof/>
                <w:sz w:val="8"/>
                <w:szCs w:val="8"/>
              </w:rPr>
            </w:pPr>
          </w:p>
        </w:tc>
      </w:tr>
      <w:tr w:rsidR="00915B35" w:rsidRPr="00915B35" w14:paraId="0E7B7CF7" w14:textId="77777777" w:rsidTr="00C77DF6">
        <w:tc>
          <w:tcPr>
            <w:tcW w:w="2694" w:type="dxa"/>
            <w:gridSpan w:val="2"/>
            <w:tcBorders>
              <w:left w:val="single" w:sz="4" w:space="0" w:color="auto"/>
              <w:bottom w:val="single" w:sz="4" w:space="0" w:color="auto"/>
            </w:tcBorders>
          </w:tcPr>
          <w:p w14:paraId="19F657B5"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8F8203" w14:textId="222A3E47" w:rsidR="00915B35" w:rsidRPr="00915B35" w:rsidRDefault="00915B35" w:rsidP="003D0ECB">
            <w:pPr>
              <w:spacing w:after="0"/>
              <w:ind w:left="100"/>
              <w:rPr>
                <w:rFonts w:ascii="Arial" w:hAnsi="Arial"/>
                <w:noProof/>
                <w:lang w:eastAsia="zh-CN"/>
              </w:rPr>
            </w:pPr>
            <w:r w:rsidRPr="00915B35">
              <w:rPr>
                <w:rFonts w:ascii="Arial" w:hAnsi="Arial"/>
                <w:noProof/>
                <w:lang w:eastAsia="zh-CN"/>
              </w:rPr>
              <w:t xml:space="preserve">Redundant steering mode is not aligned with </w:t>
            </w:r>
            <w:r w:rsidR="003D0ECB">
              <w:rPr>
                <w:rFonts w:ascii="Arial" w:hAnsi="Arial"/>
                <w:noProof/>
                <w:lang w:eastAsia="zh-CN"/>
              </w:rPr>
              <w:t>stage2</w:t>
            </w:r>
          </w:p>
        </w:tc>
      </w:tr>
      <w:tr w:rsidR="00915B35" w:rsidRPr="00915B35" w14:paraId="47852348" w14:textId="77777777" w:rsidTr="00C77DF6">
        <w:tc>
          <w:tcPr>
            <w:tcW w:w="2694" w:type="dxa"/>
            <w:gridSpan w:val="2"/>
          </w:tcPr>
          <w:p w14:paraId="3275DB56" w14:textId="77777777" w:rsidR="00915B35" w:rsidRPr="00915B35" w:rsidRDefault="00915B35" w:rsidP="00915B35">
            <w:pPr>
              <w:spacing w:after="0"/>
              <w:rPr>
                <w:rFonts w:ascii="Arial" w:hAnsi="Arial"/>
                <w:b/>
                <w:i/>
                <w:noProof/>
                <w:sz w:val="8"/>
                <w:szCs w:val="8"/>
              </w:rPr>
            </w:pPr>
          </w:p>
        </w:tc>
        <w:tc>
          <w:tcPr>
            <w:tcW w:w="6946" w:type="dxa"/>
            <w:gridSpan w:val="9"/>
          </w:tcPr>
          <w:p w14:paraId="6E6C3048" w14:textId="77777777" w:rsidR="00915B35" w:rsidRPr="00915B35" w:rsidRDefault="00915B35" w:rsidP="00915B35">
            <w:pPr>
              <w:spacing w:after="0"/>
              <w:rPr>
                <w:rFonts w:ascii="Arial" w:hAnsi="Arial"/>
                <w:noProof/>
                <w:sz w:val="8"/>
                <w:szCs w:val="8"/>
              </w:rPr>
            </w:pPr>
          </w:p>
        </w:tc>
      </w:tr>
      <w:tr w:rsidR="00915B35" w:rsidRPr="00915B35" w14:paraId="31A92AD6" w14:textId="77777777" w:rsidTr="00C77DF6">
        <w:tc>
          <w:tcPr>
            <w:tcW w:w="2694" w:type="dxa"/>
            <w:gridSpan w:val="2"/>
            <w:tcBorders>
              <w:top w:val="single" w:sz="4" w:space="0" w:color="auto"/>
              <w:left w:val="single" w:sz="4" w:space="0" w:color="auto"/>
            </w:tcBorders>
          </w:tcPr>
          <w:p w14:paraId="59A75500"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374C4A9" w14:textId="28304105" w:rsidR="00915B35" w:rsidRPr="00915B35" w:rsidRDefault="003D0ECB" w:rsidP="00915B35">
            <w:pPr>
              <w:spacing w:after="0"/>
              <w:ind w:left="100"/>
              <w:rPr>
                <w:rFonts w:ascii="Arial" w:hAnsi="Arial"/>
                <w:noProof/>
                <w:lang w:eastAsia="zh-CN"/>
              </w:rPr>
            </w:pPr>
            <w:r>
              <w:rPr>
                <w:rFonts w:ascii="Arial" w:hAnsi="Arial"/>
                <w:noProof/>
                <w:lang w:eastAsia="zh-CN"/>
              </w:rPr>
              <w:t>5.20.6, 8.2.25</w:t>
            </w:r>
          </w:p>
        </w:tc>
      </w:tr>
      <w:tr w:rsidR="00915B35" w:rsidRPr="00915B35" w14:paraId="3C7B8E90" w14:textId="77777777" w:rsidTr="00C77DF6">
        <w:tc>
          <w:tcPr>
            <w:tcW w:w="2694" w:type="dxa"/>
            <w:gridSpan w:val="2"/>
            <w:tcBorders>
              <w:left w:val="single" w:sz="4" w:space="0" w:color="auto"/>
            </w:tcBorders>
          </w:tcPr>
          <w:p w14:paraId="41DD2A5C" w14:textId="77777777" w:rsidR="00915B35" w:rsidRPr="00915B35" w:rsidRDefault="00915B35" w:rsidP="00915B35">
            <w:pPr>
              <w:spacing w:after="0"/>
              <w:rPr>
                <w:rFonts w:ascii="Arial" w:hAnsi="Arial"/>
                <w:b/>
                <w:i/>
                <w:noProof/>
                <w:sz w:val="8"/>
                <w:szCs w:val="8"/>
              </w:rPr>
            </w:pPr>
          </w:p>
        </w:tc>
        <w:tc>
          <w:tcPr>
            <w:tcW w:w="6946" w:type="dxa"/>
            <w:gridSpan w:val="9"/>
            <w:tcBorders>
              <w:right w:val="single" w:sz="4" w:space="0" w:color="auto"/>
            </w:tcBorders>
          </w:tcPr>
          <w:p w14:paraId="5CAEE45C" w14:textId="77777777" w:rsidR="00915B35" w:rsidRPr="00915B35" w:rsidRDefault="00915B35" w:rsidP="00915B35">
            <w:pPr>
              <w:spacing w:after="0"/>
              <w:rPr>
                <w:rFonts w:ascii="Arial" w:hAnsi="Arial"/>
                <w:noProof/>
                <w:sz w:val="8"/>
                <w:szCs w:val="8"/>
              </w:rPr>
            </w:pPr>
          </w:p>
        </w:tc>
      </w:tr>
      <w:tr w:rsidR="00915B35" w:rsidRPr="00915B35" w14:paraId="44D24D91" w14:textId="77777777" w:rsidTr="00C77DF6">
        <w:tc>
          <w:tcPr>
            <w:tcW w:w="2694" w:type="dxa"/>
            <w:gridSpan w:val="2"/>
            <w:tcBorders>
              <w:left w:val="single" w:sz="4" w:space="0" w:color="auto"/>
            </w:tcBorders>
          </w:tcPr>
          <w:p w14:paraId="6B190ECA" w14:textId="77777777" w:rsidR="00915B35" w:rsidRPr="00915B35" w:rsidRDefault="00915B35" w:rsidP="00915B3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B594B7A" w14:textId="77777777" w:rsidR="00915B35" w:rsidRPr="00915B35" w:rsidRDefault="00915B35" w:rsidP="00915B35">
            <w:pPr>
              <w:spacing w:after="0"/>
              <w:jc w:val="center"/>
              <w:rPr>
                <w:rFonts w:ascii="Arial" w:hAnsi="Arial"/>
                <w:b/>
                <w:caps/>
                <w:noProof/>
              </w:rPr>
            </w:pPr>
            <w:r w:rsidRPr="00915B3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156F7" w14:textId="77777777" w:rsidR="00915B35" w:rsidRPr="00915B35" w:rsidRDefault="00915B35" w:rsidP="00915B35">
            <w:pPr>
              <w:spacing w:after="0"/>
              <w:jc w:val="center"/>
              <w:rPr>
                <w:rFonts w:ascii="Arial" w:hAnsi="Arial"/>
                <w:b/>
                <w:caps/>
                <w:noProof/>
              </w:rPr>
            </w:pPr>
            <w:r w:rsidRPr="00915B35">
              <w:rPr>
                <w:rFonts w:ascii="Arial" w:hAnsi="Arial"/>
                <w:b/>
                <w:caps/>
                <w:noProof/>
              </w:rPr>
              <w:t>N</w:t>
            </w:r>
          </w:p>
        </w:tc>
        <w:tc>
          <w:tcPr>
            <w:tcW w:w="2977" w:type="dxa"/>
            <w:gridSpan w:val="4"/>
          </w:tcPr>
          <w:p w14:paraId="0D624528" w14:textId="77777777" w:rsidR="00915B35" w:rsidRPr="00915B35" w:rsidRDefault="00915B35" w:rsidP="00915B3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E03DA17" w14:textId="77777777" w:rsidR="00915B35" w:rsidRPr="00915B35" w:rsidRDefault="00915B35" w:rsidP="00915B35">
            <w:pPr>
              <w:spacing w:after="0"/>
              <w:ind w:left="99"/>
              <w:rPr>
                <w:rFonts w:ascii="Arial" w:hAnsi="Arial"/>
                <w:noProof/>
              </w:rPr>
            </w:pPr>
          </w:p>
        </w:tc>
      </w:tr>
      <w:tr w:rsidR="00915B35" w:rsidRPr="00915B35" w14:paraId="4B48D6E3" w14:textId="77777777" w:rsidTr="00C77DF6">
        <w:tc>
          <w:tcPr>
            <w:tcW w:w="2694" w:type="dxa"/>
            <w:gridSpan w:val="2"/>
            <w:tcBorders>
              <w:left w:val="single" w:sz="4" w:space="0" w:color="auto"/>
            </w:tcBorders>
          </w:tcPr>
          <w:p w14:paraId="52F689C4"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01917" w14:textId="77777777" w:rsidR="00915B35" w:rsidRPr="00915B35" w:rsidRDefault="00915B35" w:rsidP="00915B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6EFC" w14:textId="77777777" w:rsidR="00915B35" w:rsidRPr="00915B35" w:rsidRDefault="00915B35" w:rsidP="00915B35">
            <w:pPr>
              <w:spacing w:after="0"/>
              <w:jc w:val="center"/>
              <w:rPr>
                <w:rFonts w:ascii="Arial" w:hAnsi="Arial"/>
                <w:b/>
                <w:caps/>
                <w:noProof/>
              </w:rPr>
            </w:pPr>
            <w:r w:rsidRPr="00915B35">
              <w:rPr>
                <w:rFonts w:ascii="Arial" w:hAnsi="Arial"/>
                <w:b/>
                <w:caps/>
                <w:noProof/>
              </w:rPr>
              <w:t>X</w:t>
            </w:r>
          </w:p>
        </w:tc>
        <w:tc>
          <w:tcPr>
            <w:tcW w:w="2977" w:type="dxa"/>
            <w:gridSpan w:val="4"/>
          </w:tcPr>
          <w:p w14:paraId="4271750A" w14:textId="77777777" w:rsidR="00915B35" w:rsidRPr="00915B35" w:rsidRDefault="00915B35" w:rsidP="00915B35">
            <w:pPr>
              <w:tabs>
                <w:tab w:val="right" w:pos="2893"/>
              </w:tabs>
              <w:spacing w:after="0"/>
              <w:rPr>
                <w:rFonts w:ascii="Arial" w:hAnsi="Arial"/>
                <w:noProof/>
              </w:rPr>
            </w:pPr>
            <w:r w:rsidRPr="00915B35">
              <w:rPr>
                <w:rFonts w:ascii="Arial" w:hAnsi="Arial"/>
                <w:noProof/>
              </w:rPr>
              <w:t xml:space="preserve"> Other core specifications</w:t>
            </w:r>
            <w:r w:rsidRPr="00915B35">
              <w:rPr>
                <w:rFonts w:ascii="Arial" w:hAnsi="Arial"/>
                <w:noProof/>
              </w:rPr>
              <w:tab/>
            </w:r>
          </w:p>
        </w:tc>
        <w:tc>
          <w:tcPr>
            <w:tcW w:w="3401" w:type="dxa"/>
            <w:gridSpan w:val="3"/>
            <w:tcBorders>
              <w:right w:val="single" w:sz="4" w:space="0" w:color="auto"/>
            </w:tcBorders>
            <w:shd w:val="pct30" w:color="FFFF00" w:fill="auto"/>
          </w:tcPr>
          <w:p w14:paraId="15A3E304" w14:textId="77777777" w:rsidR="00915B35" w:rsidRPr="00915B35" w:rsidRDefault="00915B35" w:rsidP="00915B35">
            <w:pPr>
              <w:spacing w:after="0"/>
              <w:ind w:left="99"/>
              <w:rPr>
                <w:rFonts w:ascii="Arial" w:hAnsi="Arial"/>
                <w:noProof/>
              </w:rPr>
            </w:pPr>
            <w:r w:rsidRPr="00915B35">
              <w:rPr>
                <w:rFonts w:ascii="Arial" w:hAnsi="Arial"/>
                <w:noProof/>
              </w:rPr>
              <w:t xml:space="preserve">TS/TR ... CR ... </w:t>
            </w:r>
          </w:p>
        </w:tc>
      </w:tr>
      <w:tr w:rsidR="00915B35" w:rsidRPr="00915B35" w14:paraId="298DDB75" w14:textId="77777777" w:rsidTr="00C77DF6">
        <w:tc>
          <w:tcPr>
            <w:tcW w:w="2694" w:type="dxa"/>
            <w:gridSpan w:val="2"/>
            <w:tcBorders>
              <w:left w:val="single" w:sz="4" w:space="0" w:color="auto"/>
            </w:tcBorders>
          </w:tcPr>
          <w:p w14:paraId="4468926A" w14:textId="77777777" w:rsidR="00915B35" w:rsidRPr="00915B35" w:rsidRDefault="00915B35" w:rsidP="00915B35">
            <w:pPr>
              <w:spacing w:after="0"/>
              <w:rPr>
                <w:rFonts w:ascii="Arial" w:hAnsi="Arial"/>
                <w:b/>
                <w:i/>
                <w:noProof/>
              </w:rPr>
            </w:pPr>
            <w:r w:rsidRPr="00915B3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C5BF13" w14:textId="77777777" w:rsidR="00915B35" w:rsidRPr="00915B35" w:rsidRDefault="00915B35" w:rsidP="00915B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0428D" w14:textId="77777777" w:rsidR="00915B35" w:rsidRPr="00915B35" w:rsidRDefault="00915B35" w:rsidP="00915B35">
            <w:pPr>
              <w:spacing w:after="0"/>
              <w:jc w:val="center"/>
              <w:rPr>
                <w:rFonts w:ascii="Arial" w:hAnsi="Arial"/>
                <w:b/>
                <w:caps/>
                <w:noProof/>
              </w:rPr>
            </w:pPr>
            <w:r w:rsidRPr="00915B35">
              <w:rPr>
                <w:rFonts w:ascii="Arial" w:hAnsi="Arial"/>
                <w:b/>
                <w:caps/>
                <w:noProof/>
              </w:rPr>
              <w:t>X</w:t>
            </w:r>
          </w:p>
        </w:tc>
        <w:tc>
          <w:tcPr>
            <w:tcW w:w="2977" w:type="dxa"/>
            <w:gridSpan w:val="4"/>
          </w:tcPr>
          <w:p w14:paraId="2F45DE6F" w14:textId="77777777" w:rsidR="00915B35" w:rsidRPr="00915B35" w:rsidRDefault="00915B35" w:rsidP="00915B35">
            <w:pPr>
              <w:spacing w:after="0"/>
              <w:rPr>
                <w:rFonts w:ascii="Arial" w:hAnsi="Arial"/>
                <w:noProof/>
              </w:rPr>
            </w:pPr>
            <w:r w:rsidRPr="00915B35">
              <w:rPr>
                <w:rFonts w:ascii="Arial" w:hAnsi="Arial"/>
                <w:noProof/>
              </w:rPr>
              <w:t xml:space="preserve"> Test specifications</w:t>
            </w:r>
          </w:p>
        </w:tc>
        <w:tc>
          <w:tcPr>
            <w:tcW w:w="3401" w:type="dxa"/>
            <w:gridSpan w:val="3"/>
            <w:tcBorders>
              <w:right w:val="single" w:sz="4" w:space="0" w:color="auto"/>
            </w:tcBorders>
            <w:shd w:val="pct30" w:color="FFFF00" w:fill="auto"/>
          </w:tcPr>
          <w:p w14:paraId="26731F8B" w14:textId="77777777" w:rsidR="00915B35" w:rsidRPr="00915B35" w:rsidRDefault="00915B35" w:rsidP="00915B35">
            <w:pPr>
              <w:spacing w:after="0"/>
              <w:ind w:left="99"/>
              <w:rPr>
                <w:rFonts w:ascii="Arial" w:hAnsi="Arial"/>
                <w:noProof/>
              </w:rPr>
            </w:pPr>
            <w:r w:rsidRPr="00915B35">
              <w:rPr>
                <w:rFonts w:ascii="Arial" w:hAnsi="Arial"/>
                <w:noProof/>
              </w:rPr>
              <w:t xml:space="preserve">TS/TR ... CR ... </w:t>
            </w:r>
          </w:p>
        </w:tc>
      </w:tr>
      <w:tr w:rsidR="00915B35" w:rsidRPr="00915B35" w14:paraId="14C84CB2" w14:textId="77777777" w:rsidTr="00C77DF6">
        <w:tc>
          <w:tcPr>
            <w:tcW w:w="2694" w:type="dxa"/>
            <w:gridSpan w:val="2"/>
            <w:tcBorders>
              <w:left w:val="single" w:sz="4" w:space="0" w:color="auto"/>
            </w:tcBorders>
          </w:tcPr>
          <w:p w14:paraId="4228E7AD" w14:textId="77777777" w:rsidR="00915B35" w:rsidRPr="00915B35" w:rsidRDefault="00915B35" w:rsidP="00915B35">
            <w:pPr>
              <w:spacing w:after="0"/>
              <w:rPr>
                <w:rFonts w:ascii="Arial" w:hAnsi="Arial"/>
                <w:b/>
                <w:i/>
                <w:noProof/>
              </w:rPr>
            </w:pPr>
            <w:r w:rsidRPr="00915B3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CBF53" w14:textId="77777777" w:rsidR="00915B35" w:rsidRPr="00915B35" w:rsidRDefault="00915B35" w:rsidP="00915B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4A713" w14:textId="77777777" w:rsidR="00915B35" w:rsidRPr="00915B35" w:rsidRDefault="00915B35" w:rsidP="00915B35">
            <w:pPr>
              <w:spacing w:after="0"/>
              <w:jc w:val="center"/>
              <w:rPr>
                <w:rFonts w:ascii="Arial" w:hAnsi="Arial"/>
                <w:b/>
                <w:caps/>
                <w:noProof/>
              </w:rPr>
            </w:pPr>
            <w:r w:rsidRPr="00915B35">
              <w:rPr>
                <w:rFonts w:ascii="Arial" w:hAnsi="Arial"/>
                <w:b/>
                <w:caps/>
                <w:noProof/>
              </w:rPr>
              <w:t>X</w:t>
            </w:r>
          </w:p>
        </w:tc>
        <w:tc>
          <w:tcPr>
            <w:tcW w:w="2977" w:type="dxa"/>
            <w:gridSpan w:val="4"/>
          </w:tcPr>
          <w:p w14:paraId="7F9A4829" w14:textId="77777777" w:rsidR="00915B35" w:rsidRPr="00915B35" w:rsidRDefault="00915B35" w:rsidP="00915B35">
            <w:pPr>
              <w:spacing w:after="0"/>
              <w:rPr>
                <w:rFonts w:ascii="Arial" w:hAnsi="Arial"/>
                <w:noProof/>
              </w:rPr>
            </w:pPr>
            <w:r w:rsidRPr="00915B35">
              <w:rPr>
                <w:rFonts w:ascii="Arial" w:hAnsi="Arial"/>
                <w:noProof/>
              </w:rPr>
              <w:t xml:space="preserve"> O&amp;M Specifications</w:t>
            </w:r>
          </w:p>
        </w:tc>
        <w:tc>
          <w:tcPr>
            <w:tcW w:w="3401" w:type="dxa"/>
            <w:gridSpan w:val="3"/>
            <w:tcBorders>
              <w:right w:val="single" w:sz="4" w:space="0" w:color="auto"/>
            </w:tcBorders>
            <w:shd w:val="pct30" w:color="FFFF00" w:fill="auto"/>
          </w:tcPr>
          <w:p w14:paraId="5CCF38F1" w14:textId="77777777" w:rsidR="00915B35" w:rsidRPr="00915B35" w:rsidRDefault="00915B35" w:rsidP="00915B35">
            <w:pPr>
              <w:spacing w:after="0"/>
              <w:ind w:left="99"/>
              <w:rPr>
                <w:rFonts w:ascii="Arial" w:hAnsi="Arial"/>
                <w:noProof/>
              </w:rPr>
            </w:pPr>
            <w:r w:rsidRPr="00915B35">
              <w:rPr>
                <w:rFonts w:ascii="Arial" w:hAnsi="Arial"/>
                <w:noProof/>
              </w:rPr>
              <w:t xml:space="preserve">TS/TR ... CR ... </w:t>
            </w:r>
          </w:p>
        </w:tc>
      </w:tr>
      <w:tr w:rsidR="00915B35" w:rsidRPr="00915B35" w14:paraId="64CDA140" w14:textId="77777777" w:rsidTr="00C77DF6">
        <w:tc>
          <w:tcPr>
            <w:tcW w:w="2694" w:type="dxa"/>
            <w:gridSpan w:val="2"/>
            <w:tcBorders>
              <w:left w:val="single" w:sz="4" w:space="0" w:color="auto"/>
            </w:tcBorders>
          </w:tcPr>
          <w:p w14:paraId="633305A7" w14:textId="77777777" w:rsidR="00915B35" w:rsidRPr="00915B35" w:rsidRDefault="00915B35" w:rsidP="00915B35">
            <w:pPr>
              <w:spacing w:after="0"/>
              <w:rPr>
                <w:rFonts w:ascii="Arial" w:hAnsi="Arial"/>
                <w:b/>
                <w:i/>
                <w:noProof/>
              </w:rPr>
            </w:pPr>
          </w:p>
        </w:tc>
        <w:tc>
          <w:tcPr>
            <w:tcW w:w="6946" w:type="dxa"/>
            <w:gridSpan w:val="9"/>
            <w:tcBorders>
              <w:right w:val="single" w:sz="4" w:space="0" w:color="auto"/>
            </w:tcBorders>
          </w:tcPr>
          <w:p w14:paraId="376CD254" w14:textId="77777777" w:rsidR="00915B35" w:rsidRPr="00915B35" w:rsidRDefault="00915B35" w:rsidP="00915B35">
            <w:pPr>
              <w:spacing w:after="0"/>
              <w:rPr>
                <w:rFonts w:ascii="Arial" w:hAnsi="Arial"/>
                <w:noProof/>
              </w:rPr>
            </w:pPr>
          </w:p>
        </w:tc>
      </w:tr>
      <w:tr w:rsidR="00915B35" w:rsidRPr="00915B35" w14:paraId="13ED0374" w14:textId="77777777" w:rsidTr="00C77DF6">
        <w:tc>
          <w:tcPr>
            <w:tcW w:w="2694" w:type="dxa"/>
            <w:gridSpan w:val="2"/>
            <w:tcBorders>
              <w:left w:val="single" w:sz="4" w:space="0" w:color="auto"/>
              <w:bottom w:val="single" w:sz="4" w:space="0" w:color="auto"/>
            </w:tcBorders>
          </w:tcPr>
          <w:p w14:paraId="3FB0120E" w14:textId="77777777" w:rsidR="00915B35" w:rsidRPr="00915B35" w:rsidRDefault="00915B35" w:rsidP="00915B35">
            <w:pPr>
              <w:tabs>
                <w:tab w:val="right" w:pos="2184"/>
              </w:tabs>
              <w:spacing w:after="0"/>
              <w:rPr>
                <w:rFonts w:ascii="Arial" w:hAnsi="Arial"/>
                <w:b/>
                <w:i/>
                <w:noProof/>
              </w:rPr>
            </w:pPr>
            <w:r w:rsidRPr="00915B3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0B17BF3" w14:textId="77777777" w:rsidR="00915B35" w:rsidRPr="00915B35" w:rsidRDefault="00915B35" w:rsidP="00915B35">
            <w:pPr>
              <w:spacing w:after="0"/>
              <w:ind w:left="100"/>
              <w:rPr>
                <w:rFonts w:ascii="Arial" w:hAnsi="Arial"/>
                <w:noProof/>
                <w:lang w:val="en-US" w:eastAsia="zh-CN"/>
              </w:rPr>
            </w:pPr>
          </w:p>
        </w:tc>
      </w:tr>
      <w:tr w:rsidR="000D3E5B" w:rsidRPr="008863B9" w14:paraId="620B709D" w14:textId="77777777" w:rsidTr="0014601C">
        <w:tc>
          <w:tcPr>
            <w:tcW w:w="2694" w:type="dxa"/>
            <w:gridSpan w:val="2"/>
            <w:tcBorders>
              <w:top w:val="single" w:sz="4" w:space="0" w:color="auto"/>
              <w:bottom w:val="single" w:sz="4" w:space="0" w:color="auto"/>
            </w:tcBorders>
          </w:tcPr>
          <w:p w14:paraId="0BB1E561" w14:textId="77777777" w:rsidR="000D3E5B" w:rsidRPr="008863B9" w:rsidRDefault="000D3E5B" w:rsidP="00146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9840B" w14:textId="77777777" w:rsidR="000D3E5B" w:rsidRPr="008863B9" w:rsidRDefault="000D3E5B" w:rsidP="0014601C">
            <w:pPr>
              <w:pStyle w:val="CRCoverPage"/>
              <w:spacing w:after="0"/>
              <w:ind w:left="100"/>
              <w:rPr>
                <w:noProof/>
                <w:sz w:val="8"/>
                <w:szCs w:val="8"/>
              </w:rPr>
            </w:pPr>
          </w:p>
        </w:tc>
      </w:tr>
      <w:tr w:rsidR="000D3E5B" w14:paraId="26763636" w14:textId="77777777" w:rsidTr="0014601C">
        <w:tc>
          <w:tcPr>
            <w:tcW w:w="2694" w:type="dxa"/>
            <w:gridSpan w:val="2"/>
            <w:tcBorders>
              <w:top w:val="single" w:sz="4" w:space="0" w:color="auto"/>
              <w:left w:val="single" w:sz="4" w:space="0" w:color="auto"/>
              <w:bottom w:val="single" w:sz="4" w:space="0" w:color="auto"/>
            </w:tcBorders>
          </w:tcPr>
          <w:p w14:paraId="6BEC0FF9" w14:textId="77777777" w:rsidR="000D3E5B" w:rsidRDefault="000D3E5B" w:rsidP="0014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DB499" w14:textId="77777777" w:rsidR="000D3E5B" w:rsidRDefault="000D3E5B" w:rsidP="0014601C">
            <w:pPr>
              <w:pStyle w:val="CRCoverPage"/>
              <w:spacing w:after="0"/>
              <w:ind w:left="100"/>
              <w:rPr>
                <w:noProof/>
              </w:rPr>
            </w:pPr>
          </w:p>
        </w:tc>
      </w:tr>
    </w:tbl>
    <w:p w14:paraId="52060BFE" w14:textId="77777777" w:rsidR="00915B35" w:rsidRPr="00915B35" w:rsidRDefault="00915B35" w:rsidP="00915B35">
      <w:pPr>
        <w:spacing w:after="0"/>
        <w:rPr>
          <w:rFonts w:ascii="Arial" w:hAnsi="Arial"/>
          <w:noProof/>
          <w:sz w:val="8"/>
          <w:szCs w:val="8"/>
        </w:rPr>
      </w:pPr>
    </w:p>
    <w:p w14:paraId="4D06FA6C" w14:textId="77777777" w:rsidR="00915B35" w:rsidRPr="00915B35" w:rsidRDefault="00915B35" w:rsidP="00915B35">
      <w:pPr>
        <w:widowControl w:val="0"/>
        <w:autoSpaceDE w:val="0"/>
        <w:autoSpaceDN w:val="0"/>
        <w:adjustRightInd w:val="0"/>
        <w:spacing w:after="0" w:line="360" w:lineRule="auto"/>
        <w:rPr>
          <w:noProof/>
          <w:snapToGrid w:val="0"/>
          <w:sz w:val="21"/>
          <w:szCs w:val="21"/>
          <w:lang w:val="en-US" w:eastAsia="zh-CN"/>
        </w:rPr>
        <w:sectPr w:rsidR="00915B35" w:rsidRPr="00915B35">
          <w:headerReference w:type="even" r:id="rId12"/>
          <w:footnotePr>
            <w:numRestart w:val="eachSect"/>
          </w:footnotePr>
          <w:pgSz w:w="11907" w:h="16840" w:code="9"/>
          <w:pgMar w:top="1418" w:right="1134" w:bottom="1134" w:left="1134" w:header="680" w:footer="567" w:gutter="0"/>
          <w:cols w:space="720"/>
        </w:sectPr>
      </w:pPr>
    </w:p>
    <w:p w14:paraId="1FC1D156" w14:textId="77777777" w:rsidR="00915B35" w:rsidRPr="00915B35" w:rsidRDefault="00915B35" w:rsidP="00915B35">
      <w:pPr>
        <w:widowControl w:val="0"/>
        <w:autoSpaceDE w:val="0"/>
        <w:autoSpaceDN w:val="0"/>
        <w:adjustRightInd w:val="0"/>
        <w:spacing w:after="0" w:line="360" w:lineRule="auto"/>
        <w:rPr>
          <w:snapToGrid w:val="0"/>
          <w:sz w:val="21"/>
          <w:szCs w:val="21"/>
          <w:lang w:val="en-US" w:eastAsia="zh-CN"/>
        </w:rPr>
      </w:pPr>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69888A62" w14:textId="77777777" w:rsidR="00915B35" w:rsidRPr="00915B35" w:rsidRDefault="00915B35" w:rsidP="00915B3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napToGrid w:val="0"/>
          <w:color w:val="0000FF"/>
          <w:sz w:val="28"/>
          <w:szCs w:val="28"/>
          <w:lang w:val="en-US" w:eastAsia="zh-CN"/>
        </w:rPr>
      </w:pPr>
      <w:r w:rsidRPr="00915B35">
        <w:rPr>
          <w:rFonts w:ascii="Arial" w:hAnsi="Arial" w:cs="Arial"/>
          <w:snapToGrid w:val="0"/>
          <w:color w:val="0000FF"/>
          <w:sz w:val="28"/>
          <w:szCs w:val="28"/>
          <w:lang w:val="en-US" w:eastAsia="zh-CN"/>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15281B1" w14:textId="77777777" w:rsidR="00915B35" w:rsidRPr="00915B35" w:rsidRDefault="00915B35" w:rsidP="00915B35">
      <w:pPr>
        <w:keepNext/>
        <w:keepLines/>
        <w:overflowPunct w:val="0"/>
        <w:autoSpaceDE w:val="0"/>
        <w:autoSpaceDN w:val="0"/>
        <w:adjustRightInd w:val="0"/>
        <w:spacing w:before="120"/>
        <w:textAlignment w:val="baseline"/>
        <w:outlineLvl w:val="2"/>
        <w:rPr>
          <w:rFonts w:ascii="Arial" w:eastAsia="等线" w:hAnsi="Arial"/>
          <w:sz w:val="28"/>
          <w:lang w:eastAsia="en-GB"/>
        </w:rPr>
      </w:pPr>
      <w:r w:rsidRPr="00915B35">
        <w:rPr>
          <w:rFonts w:ascii="Arial" w:eastAsia="等线" w:hAnsi="Arial"/>
          <w:sz w:val="28"/>
          <w:lang w:eastAsia="en-GB"/>
        </w:rPr>
        <w:t>5.20.6</w:t>
      </w:r>
      <w:r w:rsidRPr="00915B35">
        <w:rPr>
          <w:rFonts w:ascii="Arial" w:eastAsia="等线" w:hAnsi="Arial"/>
          <w:sz w:val="28"/>
          <w:lang w:eastAsia="en-GB"/>
        </w:rPr>
        <w:tab/>
        <w:t>PMFP message handling in UPF</w:t>
      </w:r>
    </w:p>
    <w:p w14:paraId="65464E39" w14:textId="77777777" w:rsidR="00915B35" w:rsidRPr="00915B35" w:rsidRDefault="00915B35" w:rsidP="00915B35">
      <w:pPr>
        <w:overflowPunct w:val="0"/>
        <w:autoSpaceDE w:val="0"/>
        <w:autoSpaceDN w:val="0"/>
        <w:adjustRightInd w:val="0"/>
        <w:textAlignment w:val="baseline"/>
        <w:rPr>
          <w:rFonts w:eastAsia="等线"/>
          <w:lang w:val="en-US" w:eastAsia="en-GB"/>
        </w:rPr>
      </w:pPr>
      <w:r w:rsidRPr="00915B35">
        <w:rPr>
          <w:rFonts w:eastAsia="等线" w:hint="eastAsia"/>
          <w:lang w:val="en-US" w:eastAsia="zh-CN"/>
        </w:rPr>
        <w:t>The a</w:t>
      </w:r>
      <w:r w:rsidRPr="00915B35">
        <w:rPr>
          <w:rFonts w:eastAsia="等线"/>
          <w:lang w:val="en-US" w:eastAsia="en-GB"/>
        </w:rPr>
        <w:t xml:space="preserve">ccess </w:t>
      </w:r>
      <w:r w:rsidRPr="00915B35">
        <w:rPr>
          <w:rFonts w:eastAsia="等线" w:hint="eastAsia"/>
          <w:lang w:val="en-US" w:eastAsia="zh-CN"/>
        </w:rPr>
        <w:t>p</w:t>
      </w:r>
      <w:r w:rsidRPr="00915B35">
        <w:rPr>
          <w:rFonts w:eastAsia="等线"/>
          <w:lang w:val="en-US" w:eastAsia="en-GB"/>
        </w:rPr>
        <w:t xml:space="preserve">erformance </w:t>
      </w:r>
      <w:r w:rsidRPr="00915B35">
        <w:rPr>
          <w:rFonts w:eastAsia="等线" w:hint="eastAsia"/>
          <w:lang w:val="en-US" w:eastAsia="zh-CN"/>
        </w:rPr>
        <w:t>m</w:t>
      </w:r>
      <w:r w:rsidRPr="00915B35">
        <w:rPr>
          <w:rFonts w:eastAsia="等线"/>
          <w:lang w:val="en-US" w:eastAsia="en-GB"/>
        </w:rPr>
        <w:t>easurement supports the following procedures, as specified in clause 5.32.5.1 of 3GPP TS 23.501 [28]:</w:t>
      </w:r>
    </w:p>
    <w:p w14:paraId="5533C243" w14:textId="77777777" w:rsidR="00915B35" w:rsidRPr="00915B35" w:rsidRDefault="00915B35" w:rsidP="00915B35">
      <w:pPr>
        <w:overflowPunct w:val="0"/>
        <w:autoSpaceDE w:val="0"/>
        <w:autoSpaceDN w:val="0"/>
        <w:adjustRightInd w:val="0"/>
        <w:ind w:left="568" w:hanging="284"/>
        <w:textAlignment w:val="baseline"/>
        <w:rPr>
          <w:rFonts w:eastAsia="等线"/>
          <w:lang w:eastAsia="en-GB"/>
        </w:rPr>
      </w:pPr>
      <w:r w:rsidRPr="00915B35">
        <w:rPr>
          <w:rFonts w:eastAsia="等线"/>
          <w:lang w:eastAsia="en-GB"/>
        </w:rPr>
        <w:t>-</w:t>
      </w:r>
      <w:r w:rsidRPr="00915B35">
        <w:rPr>
          <w:rFonts w:eastAsia="等线"/>
          <w:lang w:eastAsia="en-GB"/>
        </w:rPr>
        <w:tab/>
        <w:t>RTT measurement procedure initiated by the UE, or the UPF;</w:t>
      </w:r>
    </w:p>
    <w:p w14:paraId="3DB07136" w14:textId="77777777" w:rsidR="00915B35" w:rsidRPr="00915B35" w:rsidRDefault="00915B35" w:rsidP="00915B35">
      <w:pPr>
        <w:overflowPunct w:val="0"/>
        <w:autoSpaceDE w:val="0"/>
        <w:autoSpaceDN w:val="0"/>
        <w:adjustRightInd w:val="0"/>
        <w:ind w:left="568" w:hanging="284"/>
        <w:textAlignment w:val="baseline"/>
        <w:rPr>
          <w:rFonts w:eastAsia="等线"/>
          <w:lang w:eastAsia="en-GB"/>
        </w:rPr>
      </w:pPr>
      <w:r w:rsidRPr="00915B35">
        <w:rPr>
          <w:rFonts w:eastAsia="等线"/>
          <w:lang w:eastAsia="en-GB"/>
        </w:rPr>
        <w:t>-</w:t>
      </w:r>
      <w:r w:rsidRPr="00915B35">
        <w:rPr>
          <w:rFonts w:eastAsia="等线"/>
          <w:lang w:eastAsia="en-GB"/>
        </w:rPr>
        <w:tab/>
        <w:t>Packet Loss Rate measurement procedure initiated by the UE, or the UPF;</w:t>
      </w:r>
    </w:p>
    <w:p w14:paraId="34F3FB89" w14:textId="77777777" w:rsidR="00915B35" w:rsidRPr="00915B35" w:rsidRDefault="00915B35" w:rsidP="00915B35">
      <w:pPr>
        <w:overflowPunct w:val="0"/>
        <w:autoSpaceDE w:val="0"/>
        <w:autoSpaceDN w:val="0"/>
        <w:adjustRightInd w:val="0"/>
        <w:ind w:left="568" w:hanging="284"/>
        <w:textAlignment w:val="baseline"/>
        <w:rPr>
          <w:rFonts w:eastAsia="等线"/>
          <w:lang w:eastAsia="en-GB"/>
        </w:rPr>
      </w:pPr>
      <w:r w:rsidRPr="00915B35">
        <w:rPr>
          <w:rFonts w:eastAsia="等线"/>
          <w:lang w:eastAsia="en-GB"/>
        </w:rPr>
        <w:t>-</w:t>
      </w:r>
      <w:r w:rsidRPr="00915B35">
        <w:rPr>
          <w:rFonts w:eastAsia="等线"/>
          <w:lang w:eastAsia="en-GB"/>
        </w:rPr>
        <w:tab/>
        <w:t>Access available/unavailable report procedure from the UE to the UPF;</w:t>
      </w:r>
    </w:p>
    <w:p w14:paraId="0F058539" w14:textId="77777777" w:rsidR="00915B35" w:rsidRPr="00915B35" w:rsidRDefault="00915B35" w:rsidP="00915B35">
      <w:pPr>
        <w:overflowPunct w:val="0"/>
        <w:autoSpaceDE w:val="0"/>
        <w:autoSpaceDN w:val="0"/>
        <w:adjustRightInd w:val="0"/>
        <w:ind w:left="568" w:hanging="284"/>
        <w:textAlignment w:val="baseline"/>
        <w:rPr>
          <w:ins w:id="19" w:author="Huawei" w:date="2023-03-31T11:10:00Z"/>
          <w:rFonts w:eastAsia="等线"/>
          <w:lang w:eastAsia="en-GB"/>
        </w:rPr>
      </w:pPr>
      <w:r w:rsidRPr="00915B35">
        <w:rPr>
          <w:rFonts w:eastAsia="等线"/>
          <w:lang w:eastAsia="en-GB"/>
        </w:rPr>
        <w:t>-</w:t>
      </w:r>
      <w:r w:rsidRPr="00915B35">
        <w:rPr>
          <w:rFonts w:eastAsia="等线"/>
          <w:lang w:eastAsia="en-GB"/>
        </w:rPr>
        <w:tab/>
        <w:t>UE Assistance Data provisioning procedure from the UE to the UPF.</w:t>
      </w:r>
    </w:p>
    <w:p w14:paraId="61D49600" w14:textId="77777777" w:rsidR="00915B35" w:rsidRPr="00915B35" w:rsidRDefault="00915B35" w:rsidP="00915B35">
      <w:pPr>
        <w:overflowPunct w:val="0"/>
        <w:autoSpaceDE w:val="0"/>
        <w:autoSpaceDN w:val="0"/>
        <w:adjustRightInd w:val="0"/>
        <w:ind w:left="568" w:hanging="284"/>
        <w:textAlignment w:val="baseline"/>
        <w:rPr>
          <w:rFonts w:eastAsia="等线"/>
          <w:lang w:eastAsia="zh-CN"/>
        </w:rPr>
      </w:pPr>
      <w:ins w:id="20" w:author="Huawei" w:date="2023-03-31T11:10:00Z">
        <w:r w:rsidRPr="00915B35">
          <w:rPr>
            <w:rFonts w:eastAsia="等线" w:hint="eastAsia"/>
            <w:lang w:eastAsia="zh-CN"/>
          </w:rPr>
          <w:t>-</w:t>
        </w:r>
        <w:r w:rsidRPr="00915B35">
          <w:rPr>
            <w:rFonts w:eastAsia="等线"/>
            <w:lang w:eastAsia="zh-CN"/>
          </w:rPr>
          <w:tab/>
        </w:r>
      </w:ins>
      <w:ins w:id="21" w:author="Huawei" w:date="2023-03-31T11:13:00Z">
        <w:r w:rsidRPr="00915B35">
          <w:rPr>
            <w:rFonts w:eastAsia="等线"/>
            <w:lang w:eastAsia="zh-CN"/>
          </w:rPr>
          <w:t xml:space="preserve">Suspend or resume traffic duplication procedure </w:t>
        </w:r>
      </w:ins>
      <w:ins w:id="22" w:author="Huawei" w:date="2023-03-31T11:12:00Z">
        <w:r w:rsidRPr="00915B35">
          <w:rPr>
            <w:rFonts w:eastAsia="等线"/>
            <w:lang w:eastAsia="zh-CN"/>
          </w:rPr>
          <w:t>from the UPF to UE</w:t>
        </w:r>
      </w:ins>
      <w:ins w:id="23" w:author="Huawei" w:date="2023-03-31T11:13:00Z">
        <w:r w:rsidRPr="00915B35">
          <w:rPr>
            <w:rFonts w:eastAsia="等线"/>
            <w:lang w:eastAsia="zh-CN"/>
          </w:rPr>
          <w:t>.</w:t>
        </w:r>
      </w:ins>
    </w:p>
    <w:p w14:paraId="338B63FA" w14:textId="77777777" w:rsidR="00915B35" w:rsidRPr="00915B35" w:rsidRDefault="00915B35" w:rsidP="00915B35">
      <w:pPr>
        <w:overflowPunct w:val="0"/>
        <w:autoSpaceDE w:val="0"/>
        <w:autoSpaceDN w:val="0"/>
        <w:adjustRightInd w:val="0"/>
        <w:textAlignment w:val="baseline"/>
        <w:rPr>
          <w:rFonts w:eastAsia="等线"/>
          <w:lang w:val="en-US" w:eastAsia="en-GB"/>
        </w:rPr>
      </w:pPr>
      <w:r w:rsidRPr="00915B35">
        <w:rPr>
          <w:rFonts w:eastAsia="等线" w:hint="eastAsia"/>
          <w:lang w:val="en-US" w:eastAsia="zh-CN"/>
        </w:rPr>
        <w:t xml:space="preserve">The </w:t>
      </w:r>
      <w:r w:rsidRPr="00915B35">
        <w:rPr>
          <w:rFonts w:eastAsia="等线"/>
          <w:lang w:val="en-US" w:eastAsia="zh-CN"/>
        </w:rPr>
        <w:t xml:space="preserve">per QoS flow </w:t>
      </w:r>
      <w:r w:rsidRPr="00915B35">
        <w:rPr>
          <w:rFonts w:eastAsia="等线" w:hint="eastAsia"/>
          <w:lang w:val="en-US" w:eastAsia="zh-CN"/>
        </w:rPr>
        <w:t>a</w:t>
      </w:r>
      <w:r w:rsidRPr="00915B35">
        <w:rPr>
          <w:rFonts w:eastAsia="等线"/>
          <w:lang w:val="en-US" w:eastAsia="en-GB"/>
        </w:rPr>
        <w:t xml:space="preserve">ccess </w:t>
      </w:r>
      <w:r w:rsidRPr="00915B35">
        <w:rPr>
          <w:rFonts w:eastAsia="等线" w:hint="eastAsia"/>
          <w:lang w:val="en-US" w:eastAsia="zh-CN"/>
        </w:rPr>
        <w:t>p</w:t>
      </w:r>
      <w:r w:rsidRPr="00915B35">
        <w:rPr>
          <w:rFonts w:eastAsia="等线"/>
          <w:lang w:val="en-US" w:eastAsia="en-GB"/>
        </w:rPr>
        <w:t xml:space="preserve">erformance </w:t>
      </w:r>
      <w:r w:rsidRPr="00915B35">
        <w:rPr>
          <w:rFonts w:eastAsia="等线" w:hint="eastAsia"/>
          <w:lang w:val="en-US" w:eastAsia="zh-CN"/>
        </w:rPr>
        <w:t>m</w:t>
      </w:r>
      <w:r w:rsidRPr="00915B35">
        <w:rPr>
          <w:rFonts w:eastAsia="等线"/>
          <w:lang w:val="en-US" w:eastAsia="en-GB"/>
        </w:rPr>
        <w:t>easurement procedure includes the RTT measurement and the Packet Loss Rate measurement, which may be initiated by the UE or the UPF(PSA).</w:t>
      </w:r>
    </w:p>
    <w:p w14:paraId="05874FD5" w14:textId="77777777" w:rsidR="00915B35" w:rsidRPr="00915B35" w:rsidRDefault="00915B35" w:rsidP="00915B35">
      <w:pPr>
        <w:overflowPunct w:val="0"/>
        <w:autoSpaceDE w:val="0"/>
        <w:autoSpaceDN w:val="0"/>
        <w:adjustRightInd w:val="0"/>
        <w:textAlignment w:val="baseline"/>
        <w:rPr>
          <w:rFonts w:eastAsia="等线"/>
          <w:lang w:eastAsia="en-GB"/>
        </w:rPr>
      </w:pPr>
      <w:r w:rsidRPr="00915B35">
        <w:rPr>
          <w:rFonts w:eastAsia="等线"/>
          <w:lang w:eastAsia="en-GB"/>
        </w:rPr>
        <w:t>PMFP messages are used by the PMF functionality in the UE and the PMF functionality in the UPF (PSA) to perform the access performance measurement procedures, as specified in 3GPP TS 24.193 [59].</w:t>
      </w:r>
    </w:p>
    <w:p w14:paraId="330E41F9" w14:textId="77777777" w:rsidR="00915B35" w:rsidRPr="00915B35" w:rsidRDefault="00915B35" w:rsidP="00915B35">
      <w:pPr>
        <w:overflowPunct w:val="0"/>
        <w:autoSpaceDE w:val="0"/>
        <w:autoSpaceDN w:val="0"/>
        <w:adjustRightInd w:val="0"/>
        <w:textAlignment w:val="baseline"/>
        <w:rPr>
          <w:lang w:val="en-US" w:eastAsia="zh-CN"/>
        </w:rPr>
      </w:pPr>
      <w:r w:rsidRPr="00915B35">
        <w:rPr>
          <w:rFonts w:eastAsia="等线"/>
          <w:lang w:val="en-US" w:eastAsia="en-GB"/>
        </w:rPr>
        <w:t xml:space="preserve">PMFP messages shall be exchanged </w:t>
      </w:r>
      <w:r w:rsidRPr="00915B35">
        <w:rPr>
          <w:rFonts w:hint="eastAsia"/>
          <w:lang w:val="en-US" w:eastAsia="zh-CN"/>
        </w:rPr>
        <w:t xml:space="preserve">between the UE and the UPF via </w:t>
      </w:r>
      <w:r w:rsidRPr="00915B35">
        <w:rPr>
          <w:lang w:val="en-US" w:eastAsia="zh-CN"/>
        </w:rPr>
        <w:t xml:space="preserve">the </w:t>
      </w:r>
      <w:r w:rsidRPr="00915B35">
        <w:rPr>
          <w:rFonts w:hint="eastAsia"/>
          <w:lang w:val="en-US" w:eastAsia="zh-CN"/>
        </w:rPr>
        <w:t>default QoS flow</w:t>
      </w:r>
      <w:r w:rsidRPr="00915B35">
        <w:rPr>
          <w:lang w:val="en-US" w:eastAsia="zh-CN"/>
        </w:rPr>
        <w:t xml:space="preserve"> or a dedicated QoS flow</w:t>
      </w:r>
      <w:r w:rsidRPr="00915B35">
        <w:rPr>
          <w:rFonts w:hint="eastAsia"/>
          <w:lang w:val="en-US" w:eastAsia="zh-CN"/>
        </w:rPr>
        <w:t>, as specified in 3GPP</w:t>
      </w:r>
      <w:r w:rsidRPr="00915B35">
        <w:rPr>
          <w:lang w:val="en-US" w:eastAsia="zh-CN"/>
        </w:rPr>
        <w:t> </w:t>
      </w:r>
      <w:r w:rsidRPr="00915B35">
        <w:rPr>
          <w:rFonts w:hint="eastAsia"/>
          <w:lang w:val="en-US" w:eastAsia="zh-CN"/>
        </w:rPr>
        <w:t>TS</w:t>
      </w:r>
      <w:r w:rsidRPr="00915B35">
        <w:rPr>
          <w:lang w:val="en-US" w:eastAsia="zh-CN"/>
        </w:rPr>
        <w:t> </w:t>
      </w:r>
      <w:r w:rsidRPr="00915B35">
        <w:rPr>
          <w:rFonts w:hint="eastAsia"/>
          <w:lang w:val="en-US" w:eastAsia="zh-CN"/>
        </w:rPr>
        <w:t>23.501</w:t>
      </w:r>
      <w:r w:rsidRPr="00915B35">
        <w:rPr>
          <w:lang w:val="en-US" w:eastAsia="zh-CN"/>
        </w:rPr>
        <w:t> </w:t>
      </w:r>
      <w:r w:rsidRPr="00915B35">
        <w:rPr>
          <w:rFonts w:hint="eastAsia"/>
          <w:lang w:val="en-US" w:eastAsia="zh-CN"/>
        </w:rPr>
        <w:t>[28].</w:t>
      </w:r>
      <w:r w:rsidRPr="00915B35">
        <w:rPr>
          <w:lang w:val="en-US" w:eastAsia="zh-CN"/>
        </w:rPr>
        <w:t xml:space="preserve"> To support this, the UPF shall learn the QFI identifying the QoS flow on which PMFP messages from the UE are transmitted, and shall send downlink PMFP messages on that QoS flow when needed.</w:t>
      </w:r>
    </w:p>
    <w:p w14:paraId="4505ABA6" w14:textId="77777777" w:rsidR="00915B35" w:rsidRPr="00915B35" w:rsidRDefault="00915B35" w:rsidP="00915B35">
      <w:pPr>
        <w:overflowPunct w:val="0"/>
        <w:autoSpaceDE w:val="0"/>
        <w:autoSpaceDN w:val="0"/>
        <w:adjustRightInd w:val="0"/>
        <w:textAlignment w:val="baseline"/>
        <w:rPr>
          <w:lang w:val="en-US" w:eastAsia="zh-CN"/>
        </w:rPr>
      </w:pPr>
      <w:r w:rsidRPr="00915B35">
        <w:rPr>
          <w:rFonts w:hint="eastAsia"/>
          <w:lang w:val="en-US" w:eastAsia="zh-CN"/>
        </w:rPr>
        <w:t>Once an uplink PMFP message is detected, the UPF shall internally forward the PMFP message to the PMF functionality in the UPF, for subsequent handling.</w:t>
      </w:r>
    </w:p>
    <w:p w14:paraId="0596D002" w14:textId="77777777" w:rsidR="00915B35" w:rsidRPr="00915B35" w:rsidRDefault="00915B35" w:rsidP="00915B35">
      <w:pPr>
        <w:overflowPunct w:val="0"/>
        <w:autoSpaceDE w:val="0"/>
        <w:autoSpaceDN w:val="0"/>
        <w:adjustRightInd w:val="0"/>
        <w:textAlignment w:val="baseline"/>
        <w:rPr>
          <w:lang w:val="en-US" w:eastAsia="zh-CN"/>
        </w:rPr>
      </w:pPr>
      <w:r w:rsidRPr="00915B35">
        <w:rPr>
          <w:rFonts w:hint="eastAsia"/>
          <w:lang w:val="en-US" w:eastAsia="zh-CN"/>
        </w:rPr>
        <w:t xml:space="preserve">The PMF functionality in the UPF shall learn the </w:t>
      </w:r>
      <w:r w:rsidRPr="00915B35">
        <w:rPr>
          <w:lang w:val="en-US" w:eastAsia="zh-CN"/>
        </w:rPr>
        <w:t>UE</w:t>
      </w:r>
      <w:r w:rsidRPr="00915B35">
        <w:rPr>
          <w:rFonts w:eastAsia="等线"/>
          <w:lang w:eastAsia="en-GB"/>
        </w:rPr>
        <w:t>'</w:t>
      </w:r>
      <w:r w:rsidRPr="00915B35">
        <w:rPr>
          <w:lang w:val="en-US" w:eastAsia="zh-CN"/>
        </w:rPr>
        <w:t xml:space="preserve">s address </w:t>
      </w:r>
      <w:r w:rsidRPr="00915B35">
        <w:rPr>
          <w:rFonts w:hint="eastAsia"/>
          <w:lang w:val="en-US" w:eastAsia="zh-CN"/>
        </w:rPr>
        <w:t xml:space="preserve">information </w:t>
      </w:r>
      <w:r w:rsidRPr="00915B35">
        <w:rPr>
          <w:lang w:val="en-US" w:eastAsia="zh-CN"/>
        </w:rPr>
        <w:t>for</w:t>
      </w:r>
      <w:r w:rsidRPr="00915B35">
        <w:rPr>
          <w:rFonts w:hint="eastAsia"/>
          <w:lang w:val="en-US" w:eastAsia="zh-CN"/>
        </w:rPr>
        <w:t xml:space="preserve"> PMF</w:t>
      </w:r>
      <w:r w:rsidRPr="00915B35">
        <w:rPr>
          <w:lang w:val="en-US" w:eastAsia="zh-CN"/>
        </w:rPr>
        <w:t xml:space="preserve">P </w:t>
      </w:r>
      <w:r w:rsidRPr="00915B35">
        <w:rPr>
          <w:rFonts w:hint="eastAsia"/>
          <w:lang w:val="en-US" w:eastAsia="zh-CN"/>
        </w:rPr>
        <w:t xml:space="preserve">from the received PMFP message, e.g. to detect the </w:t>
      </w:r>
      <w:r w:rsidRPr="00915B35">
        <w:rPr>
          <w:lang w:val="en-US" w:eastAsia="zh-CN"/>
        </w:rPr>
        <w:t xml:space="preserve">IP address and </w:t>
      </w:r>
      <w:r w:rsidRPr="00915B35">
        <w:rPr>
          <w:rFonts w:hint="eastAsia"/>
          <w:lang w:val="en-US" w:eastAsia="zh-CN"/>
        </w:rPr>
        <w:t>UDP port of the PMF in the UE (for IP PDU sessions) or the MAC address of the PMF in the UE (for Ethernet PDU sessions)</w:t>
      </w:r>
      <w:r w:rsidRPr="00915B35">
        <w:rPr>
          <w:lang w:val="en-US" w:eastAsia="zh-CN"/>
        </w:rPr>
        <w:t>, and set the source and destination addresses of PMFP messages sent to the UE accordingly, as specified in clause 5.3</w:t>
      </w:r>
      <w:r w:rsidRPr="00915B35">
        <w:rPr>
          <w:rFonts w:hint="eastAsia"/>
          <w:lang w:val="en-US" w:eastAsia="zh-CN"/>
        </w:rPr>
        <w:t>2</w:t>
      </w:r>
      <w:r w:rsidRPr="00915B35">
        <w:rPr>
          <w:lang w:val="en-US" w:eastAsia="zh-CN"/>
        </w:rPr>
        <w:t>.5.1A of 3GPP TS 23.501 [28]</w:t>
      </w:r>
      <w:r w:rsidRPr="00915B35">
        <w:rPr>
          <w:rFonts w:hint="eastAsia"/>
          <w:lang w:val="en-US" w:eastAsia="zh-CN"/>
        </w:rPr>
        <w:t>.</w:t>
      </w:r>
    </w:p>
    <w:p w14:paraId="05B681E5" w14:textId="32440E91" w:rsidR="00915B35" w:rsidRDefault="00915B35" w:rsidP="00915B35">
      <w:pPr>
        <w:overflowPunct w:val="0"/>
        <w:autoSpaceDE w:val="0"/>
        <w:autoSpaceDN w:val="0"/>
        <w:adjustRightInd w:val="0"/>
        <w:textAlignment w:val="baseline"/>
        <w:rPr>
          <w:ins w:id="24" w:author="Huawei-1" w:date="2023-04-20T17:30:00Z"/>
          <w:lang w:val="en-US" w:eastAsia="zh-CN"/>
        </w:rPr>
      </w:pPr>
      <w:r w:rsidRPr="00915B35">
        <w:rPr>
          <w:lang w:val="en-US" w:eastAsia="zh-CN"/>
        </w:rPr>
        <w:t>If the Steering mode is set to Load-Balancing and the UE Assistance Indicator is set, when the UPF receives a PMF message with UE Assistance Data (i.e. PMF-UAD message) from the UE, the UPF may apply the split percentages in the UE Assistance Data to all DL traffic for which the SMF has enabled the UE assistance operation. Meanwhile, the UPF shall store the original split percentage (i.e. the weight included in 3GPP/Non-3GPP Access Forwarding Action Information IE in the MAR)</w:t>
      </w:r>
      <w:r w:rsidRPr="00915B35">
        <w:rPr>
          <w:rFonts w:ascii="Arial" w:eastAsia="等线" w:hAnsi="Arial" w:cs="Arial"/>
          <w:color w:val="000000"/>
          <w:sz w:val="21"/>
          <w:szCs w:val="21"/>
          <w:lang w:eastAsia="en-GB"/>
        </w:rPr>
        <w:t xml:space="preserve"> </w:t>
      </w:r>
      <w:r w:rsidRPr="00915B35">
        <w:rPr>
          <w:lang w:val="en-US" w:eastAsia="zh-CN"/>
        </w:rPr>
        <w:t>provisioned by the SMF, and apply these when the UE assistance mode is terminated, i.e. when the UPF receives a PMF message indicating the termination of UE assistance mode (i.e. PMF-UAT message).</w:t>
      </w:r>
    </w:p>
    <w:p w14:paraId="77EF97B4" w14:textId="4C089F19" w:rsidR="00B06930" w:rsidRPr="00915B35" w:rsidRDefault="00B06930" w:rsidP="00B06930">
      <w:pPr>
        <w:overflowPunct w:val="0"/>
        <w:autoSpaceDE w:val="0"/>
        <w:autoSpaceDN w:val="0"/>
        <w:adjustRightInd w:val="0"/>
        <w:textAlignment w:val="baseline"/>
        <w:rPr>
          <w:rFonts w:eastAsia="等线"/>
          <w:lang w:eastAsia="en-GB"/>
        </w:rPr>
      </w:pPr>
      <w:ins w:id="25" w:author="Huawei-1" w:date="2023-04-20T17:30:00Z">
        <w:r>
          <w:rPr>
            <w:rFonts w:eastAsia="等线"/>
            <w:lang w:eastAsia="en-GB"/>
          </w:rPr>
          <w:t xml:space="preserve">When the steering mode is set to Redundant, the UPF may send a </w:t>
        </w:r>
        <w:r w:rsidRPr="00B06930">
          <w:rPr>
            <w:lang w:val="en-US" w:eastAsia="zh-CN"/>
          </w:rPr>
          <w:t>PMFP TDS REQUEST message</w:t>
        </w:r>
        <w:r>
          <w:rPr>
            <w:lang w:val="en-US" w:eastAsia="zh-CN"/>
          </w:rPr>
          <w:t xml:space="preserve"> to the UE to suspend traffic duplication over </w:t>
        </w:r>
      </w:ins>
      <w:ins w:id="26" w:author="Huawei-1" w:date="2023-04-20T17:31:00Z">
        <w:r>
          <w:rPr>
            <w:lang w:val="en-US" w:eastAsia="zh-CN"/>
          </w:rPr>
          <w:t>an access of the MA PDU session</w:t>
        </w:r>
      </w:ins>
      <w:ins w:id="27" w:author="Huawei-1" w:date="2023-04-21T09:56:00Z">
        <w:r w:rsidR="002660D7">
          <w:rPr>
            <w:lang w:val="en-US" w:eastAsia="zh-CN"/>
          </w:rPr>
          <w:t>, e.g.</w:t>
        </w:r>
      </w:ins>
      <w:ins w:id="28" w:author="Huawei-1" w:date="2023-04-20T17:31:00Z">
        <w:r>
          <w:rPr>
            <w:lang w:val="en-US" w:eastAsia="zh-CN"/>
          </w:rPr>
          <w:t xml:space="preserve"> during UPF congestion, and later if the UPF decides to re</w:t>
        </w:r>
      </w:ins>
      <w:ins w:id="29" w:author="Huawei-1" w:date="2023-04-20T17:32:00Z">
        <w:r w:rsidR="007E4AFF">
          <w:rPr>
            <w:lang w:val="en-US" w:eastAsia="zh-CN"/>
          </w:rPr>
          <w:t>su</w:t>
        </w:r>
      </w:ins>
      <w:ins w:id="30" w:author="Huawei-1" w:date="2023-04-20T17:31:00Z">
        <w:r>
          <w:rPr>
            <w:lang w:val="en-US" w:eastAsia="zh-CN"/>
          </w:rPr>
          <w:t>me traffic duplication for the UE,</w:t>
        </w:r>
      </w:ins>
      <w:ins w:id="31" w:author="Huawei-1" w:date="2023-04-21T09:56:00Z">
        <w:r w:rsidR="002660D7">
          <w:rPr>
            <w:lang w:val="en-US" w:eastAsia="zh-CN"/>
          </w:rPr>
          <w:t xml:space="preserve"> e.g. when the UPF detects that local congestion is diminished</w:t>
        </w:r>
      </w:ins>
      <w:ins w:id="32" w:author="Huawei-1" w:date="2023-04-21T09:57:00Z">
        <w:r w:rsidR="002660D7">
          <w:rPr>
            <w:lang w:val="en-US" w:eastAsia="zh-CN"/>
          </w:rPr>
          <w:t>, the UPF</w:t>
        </w:r>
      </w:ins>
      <w:ins w:id="33" w:author="Huawei-1" w:date="2023-04-20T17:31:00Z">
        <w:r>
          <w:rPr>
            <w:lang w:val="en-US" w:eastAsia="zh-CN"/>
          </w:rPr>
          <w:t xml:space="preserve"> may send a PMFP TDR REQUEST message to the UE, as</w:t>
        </w:r>
      </w:ins>
      <w:ins w:id="34" w:author="Huawei-1" w:date="2023-04-20T17:32:00Z">
        <w:r w:rsidRPr="00B06930">
          <w:rPr>
            <w:lang w:val="en-US" w:eastAsia="zh-CN"/>
          </w:rPr>
          <w:t xml:space="preserve"> </w:t>
        </w:r>
        <w:r w:rsidRPr="00915B35">
          <w:rPr>
            <w:lang w:val="en-US" w:eastAsia="zh-CN"/>
          </w:rPr>
          <w:t>specified in</w:t>
        </w:r>
        <w:r w:rsidRPr="00B06930">
          <w:rPr>
            <w:lang w:val="en-US" w:eastAsia="zh-CN"/>
          </w:rPr>
          <w:t xml:space="preserve"> clause 5.32.5.63 of TS 3GPP 23.501 </w:t>
        </w:r>
        <w:r w:rsidRPr="00915B35">
          <w:rPr>
            <w:rFonts w:hint="eastAsia"/>
            <w:lang w:val="en-US" w:eastAsia="zh-CN"/>
          </w:rPr>
          <w:t>[28]</w:t>
        </w:r>
        <w:r>
          <w:rPr>
            <w:lang w:val="en-US" w:eastAsia="zh-CN"/>
          </w:rPr>
          <w:t>, clauses</w:t>
        </w:r>
        <w:r w:rsidRPr="00B06930">
          <w:rPr>
            <w:lang w:val="en-US" w:eastAsia="zh-CN"/>
          </w:rPr>
          <w:t> 5.4.10 and 5</w:t>
        </w:r>
        <w:r w:rsidRPr="00B06930">
          <w:rPr>
            <w:rFonts w:hint="eastAsia"/>
            <w:lang w:val="en-US" w:eastAsia="zh-CN"/>
          </w:rPr>
          <w:t>.</w:t>
        </w:r>
        <w:r w:rsidRPr="00B06930">
          <w:rPr>
            <w:lang w:val="en-US" w:eastAsia="zh-CN"/>
          </w:rPr>
          <w:t>4.11 of TS 3GPP 24.193 </w:t>
        </w:r>
        <w:r w:rsidRPr="00915B35">
          <w:rPr>
            <w:rFonts w:hint="eastAsia"/>
            <w:lang w:val="en-US" w:eastAsia="zh-CN"/>
          </w:rPr>
          <w:t>[</w:t>
        </w:r>
        <w:r>
          <w:rPr>
            <w:lang w:val="en-US" w:eastAsia="zh-CN"/>
          </w:rPr>
          <w:t>59</w:t>
        </w:r>
        <w:r w:rsidRPr="00915B35">
          <w:rPr>
            <w:rFonts w:hint="eastAsia"/>
            <w:lang w:val="en-US" w:eastAsia="zh-CN"/>
          </w:rPr>
          <w:t>]</w:t>
        </w:r>
        <w:r>
          <w:rPr>
            <w:lang w:val="en-US" w:eastAsia="zh-CN"/>
          </w:rPr>
          <w:t>.</w:t>
        </w:r>
      </w:ins>
    </w:p>
    <w:p w14:paraId="6EE52895" w14:textId="77777777" w:rsidR="00915B35" w:rsidRPr="00915B35" w:rsidRDefault="00915B35" w:rsidP="00915B35">
      <w:pPr>
        <w:widowControl w:val="0"/>
        <w:autoSpaceDE w:val="0"/>
        <w:autoSpaceDN w:val="0"/>
        <w:adjustRightInd w:val="0"/>
        <w:spacing w:after="0" w:line="360" w:lineRule="auto"/>
        <w:rPr>
          <w:noProof/>
          <w:snapToGrid w:val="0"/>
          <w:sz w:val="21"/>
          <w:szCs w:val="21"/>
          <w:lang w:eastAsia="zh-CN"/>
        </w:rPr>
      </w:pPr>
    </w:p>
    <w:p w14:paraId="6852D5E3" w14:textId="77777777" w:rsidR="00915B35" w:rsidRPr="00915B35" w:rsidRDefault="00915B35" w:rsidP="00915B3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napToGrid w:val="0"/>
          <w:color w:val="0000FF"/>
          <w:sz w:val="28"/>
          <w:szCs w:val="28"/>
          <w:lang w:val="en-US" w:eastAsia="zh-CN"/>
        </w:rPr>
      </w:pPr>
      <w:r w:rsidRPr="00915B35">
        <w:rPr>
          <w:rFonts w:ascii="Arial" w:hAnsi="Arial" w:cs="Arial"/>
          <w:snapToGrid w:val="0"/>
          <w:color w:val="0000FF"/>
          <w:sz w:val="28"/>
          <w:szCs w:val="28"/>
          <w:lang w:val="en-US" w:eastAsia="zh-CN"/>
        </w:rPr>
        <w:t>* * * Next Change * * * *</w:t>
      </w:r>
    </w:p>
    <w:p w14:paraId="4CE445BF" w14:textId="77777777" w:rsidR="00915B35" w:rsidRPr="00915B35" w:rsidRDefault="00915B35" w:rsidP="00915B35">
      <w:pPr>
        <w:keepNext/>
        <w:keepLines/>
        <w:overflowPunct w:val="0"/>
        <w:autoSpaceDE w:val="0"/>
        <w:autoSpaceDN w:val="0"/>
        <w:adjustRightInd w:val="0"/>
        <w:spacing w:before="120"/>
        <w:textAlignment w:val="baseline"/>
        <w:outlineLvl w:val="2"/>
        <w:rPr>
          <w:rFonts w:ascii="Arial" w:eastAsia="等线" w:hAnsi="Arial"/>
          <w:sz w:val="28"/>
          <w:lang w:eastAsia="en-GB"/>
        </w:rPr>
      </w:pPr>
      <w:bookmarkStart w:id="35" w:name="_Toc19717370"/>
      <w:bookmarkStart w:id="36" w:name="_Toc27490871"/>
      <w:bookmarkStart w:id="37" w:name="_Toc27557164"/>
      <w:bookmarkStart w:id="38" w:name="_Toc27724081"/>
      <w:bookmarkStart w:id="39" w:name="_Toc36031155"/>
      <w:bookmarkStart w:id="40" w:name="_Toc36043075"/>
      <w:bookmarkStart w:id="41" w:name="_Toc36814400"/>
      <w:bookmarkStart w:id="42" w:name="_Toc44689258"/>
      <w:bookmarkStart w:id="43" w:name="_Toc44924012"/>
      <w:bookmarkStart w:id="44" w:name="_Toc51860982"/>
      <w:bookmarkStart w:id="45" w:name="_Toc57930753"/>
      <w:bookmarkStart w:id="46" w:name="_Toc57931383"/>
      <w:bookmarkStart w:id="47" w:name="_Toc130904686"/>
      <w:r w:rsidRPr="00915B35">
        <w:rPr>
          <w:rFonts w:ascii="Arial" w:eastAsia="等线" w:hAnsi="Arial"/>
          <w:sz w:val="28"/>
          <w:lang w:eastAsia="en-GB"/>
        </w:rPr>
        <w:t>8.</w:t>
      </w:r>
      <w:r w:rsidRPr="00915B35">
        <w:rPr>
          <w:rFonts w:ascii="Arial" w:eastAsia="等线" w:hAnsi="Arial"/>
          <w:sz w:val="28"/>
          <w:lang w:val="en-US" w:eastAsia="en-GB"/>
        </w:rPr>
        <w:t>2.25</w:t>
      </w:r>
      <w:r w:rsidRPr="00915B35">
        <w:rPr>
          <w:rFonts w:ascii="Arial" w:eastAsia="等线" w:hAnsi="Arial"/>
          <w:sz w:val="28"/>
          <w:lang w:eastAsia="en-GB"/>
        </w:rPr>
        <w:tab/>
        <w:t>UP Function Features</w:t>
      </w:r>
      <w:bookmarkEnd w:id="35"/>
      <w:bookmarkEnd w:id="36"/>
      <w:bookmarkEnd w:id="37"/>
      <w:bookmarkEnd w:id="38"/>
      <w:bookmarkEnd w:id="39"/>
      <w:bookmarkEnd w:id="40"/>
      <w:bookmarkEnd w:id="41"/>
      <w:bookmarkEnd w:id="42"/>
      <w:bookmarkEnd w:id="43"/>
      <w:bookmarkEnd w:id="44"/>
      <w:bookmarkEnd w:id="45"/>
      <w:bookmarkEnd w:id="46"/>
      <w:bookmarkEnd w:id="47"/>
    </w:p>
    <w:p w14:paraId="6C5499E2" w14:textId="77777777" w:rsidR="00915B35" w:rsidRPr="00915B35" w:rsidRDefault="00915B35" w:rsidP="00915B35">
      <w:pPr>
        <w:overflowPunct w:val="0"/>
        <w:autoSpaceDE w:val="0"/>
        <w:autoSpaceDN w:val="0"/>
        <w:adjustRightInd w:val="0"/>
        <w:textAlignment w:val="baseline"/>
        <w:rPr>
          <w:rFonts w:eastAsia="等线"/>
          <w:lang w:eastAsia="zh-CN"/>
        </w:rPr>
      </w:pPr>
      <w:r w:rsidRPr="00915B35">
        <w:rPr>
          <w:rFonts w:eastAsia="等线"/>
          <w:lang w:eastAsia="zh-CN"/>
        </w:rPr>
        <w:t xml:space="preserve">The UP Function Features IE indicates the features supported by the UP function. </w:t>
      </w:r>
      <w:r w:rsidRPr="00915B35">
        <w:rPr>
          <w:rFonts w:eastAsia="等线"/>
          <w:lang w:eastAsia="en-GB"/>
        </w:rPr>
        <w:t xml:space="preserve">It </w:t>
      </w:r>
      <w:r w:rsidRPr="00915B35">
        <w:rPr>
          <w:rFonts w:eastAsia="等线"/>
          <w:lang w:eastAsia="zh-CN"/>
        </w:rPr>
        <w:t>is coded as depicted in Figure 8.2.25-1.</w:t>
      </w:r>
    </w:p>
    <w:p w14:paraId="04A069B8" w14:textId="77777777" w:rsidR="00915B35" w:rsidRPr="00915B35" w:rsidRDefault="00915B35" w:rsidP="00915B35">
      <w:pPr>
        <w:keepNext/>
        <w:keepLines/>
        <w:overflowPunct w:val="0"/>
        <w:autoSpaceDE w:val="0"/>
        <w:autoSpaceDN w:val="0"/>
        <w:adjustRightInd w:val="0"/>
        <w:spacing w:before="60"/>
        <w:jc w:val="center"/>
        <w:textAlignment w:val="baseline"/>
        <w:rPr>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5B35" w:rsidRPr="00915B35" w14:paraId="7B175F8F" w14:textId="77777777" w:rsidTr="00C77DF6">
        <w:trPr>
          <w:jc w:val="center"/>
        </w:trPr>
        <w:tc>
          <w:tcPr>
            <w:tcW w:w="151" w:type="dxa"/>
            <w:tcBorders>
              <w:top w:val="single" w:sz="6" w:space="0" w:color="auto"/>
              <w:left w:val="single" w:sz="6" w:space="0" w:color="auto"/>
              <w:bottom w:val="nil"/>
            </w:tcBorders>
          </w:tcPr>
          <w:p w14:paraId="190459A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Pr>
          <w:p w14:paraId="56EF98F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703" w:type="dxa"/>
            <w:gridSpan w:val="8"/>
          </w:tcPr>
          <w:p w14:paraId="40CCBC0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Bits</w:t>
            </w:r>
          </w:p>
        </w:tc>
        <w:tc>
          <w:tcPr>
            <w:tcW w:w="588" w:type="dxa"/>
          </w:tcPr>
          <w:p w14:paraId="095774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68426DF6" w14:textId="77777777" w:rsidTr="00C77DF6">
        <w:trPr>
          <w:jc w:val="center"/>
        </w:trPr>
        <w:tc>
          <w:tcPr>
            <w:tcW w:w="151" w:type="dxa"/>
            <w:tcBorders>
              <w:top w:val="nil"/>
              <w:left w:val="single" w:sz="6" w:space="0" w:color="auto"/>
            </w:tcBorders>
          </w:tcPr>
          <w:p w14:paraId="4AB9DA0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Pr>
          <w:p w14:paraId="56ECFEF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Octets</w:t>
            </w:r>
          </w:p>
        </w:tc>
        <w:tc>
          <w:tcPr>
            <w:tcW w:w="587" w:type="dxa"/>
            <w:tcBorders>
              <w:bottom w:val="single" w:sz="4" w:space="0" w:color="auto"/>
            </w:tcBorders>
          </w:tcPr>
          <w:p w14:paraId="5CFD9F0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8</w:t>
            </w:r>
          </w:p>
        </w:tc>
        <w:tc>
          <w:tcPr>
            <w:tcW w:w="588" w:type="dxa"/>
            <w:tcBorders>
              <w:bottom w:val="single" w:sz="4" w:space="0" w:color="auto"/>
            </w:tcBorders>
          </w:tcPr>
          <w:p w14:paraId="08CA6E7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7</w:t>
            </w:r>
          </w:p>
        </w:tc>
        <w:tc>
          <w:tcPr>
            <w:tcW w:w="588" w:type="dxa"/>
            <w:tcBorders>
              <w:bottom w:val="single" w:sz="4" w:space="0" w:color="auto"/>
            </w:tcBorders>
          </w:tcPr>
          <w:p w14:paraId="58FD8BE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6</w:t>
            </w:r>
          </w:p>
        </w:tc>
        <w:tc>
          <w:tcPr>
            <w:tcW w:w="588" w:type="dxa"/>
            <w:tcBorders>
              <w:bottom w:val="single" w:sz="4" w:space="0" w:color="auto"/>
            </w:tcBorders>
          </w:tcPr>
          <w:p w14:paraId="11EDC6C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5</w:t>
            </w:r>
          </w:p>
        </w:tc>
        <w:tc>
          <w:tcPr>
            <w:tcW w:w="588" w:type="dxa"/>
            <w:tcBorders>
              <w:bottom w:val="single" w:sz="4" w:space="0" w:color="auto"/>
            </w:tcBorders>
          </w:tcPr>
          <w:p w14:paraId="69EEDB2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4</w:t>
            </w:r>
          </w:p>
        </w:tc>
        <w:tc>
          <w:tcPr>
            <w:tcW w:w="588" w:type="dxa"/>
            <w:tcBorders>
              <w:bottom w:val="single" w:sz="4" w:space="0" w:color="auto"/>
            </w:tcBorders>
          </w:tcPr>
          <w:p w14:paraId="0B59C5A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3</w:t>
            </w:r>
          </w:p>
        </w:tc>
        <w:tc>
          <w:tcPr>
            <w:tcW w:w="588" w:type="dxa"/>
            <w:tcBorders>
              <w:bottom w:val="single" w:sz="4" w:space="0" w:color="auto"/>
            </w:tcBorders>
          </w:tcPr>
          <w:p w14:paraId="0E01504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2</w:t>
            </w:r>
          </w:p>
        </w:tc>
        <w:tc>
          <w:tcPr>
            <w:tcW w:w="588" w:type="dxa"/>
            <w:tcBorders>
              <w:bottom w:val="single" w:sz="4" w:space="0" w:color="auto"/>
            </w:tcBorders>
          </w:tcPr>
          <w:p w14:paraId="637139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15B35">
              <w:rPr>
                <w:rFonts w:ascii="Arial" w:eastAsia="等线" w:hAnsi="Arial"/>
                <w:b/>
                <w:sz w:val="18"/>
                <w:lang w:eastAsia="en-GB"/>
              </w:rPr>
              <w:t>1</w:t>
            </w:r>
          </w:p>
        </w:tc>
        <w:tc>
          <w:tcPr>
            <w:tcW w:w="588" w:type="dxa"/>
          </w:tcPr>
          <w:p w14:paraId="09B462E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3F228C21" w14:textId="77777777" w:rsidTr="00C77DF6">
        <w:trPr>
          <w:jc w:val="center"/>
        </w:trPr>
        <w:tc>
          <w:tcPr>
            <w:tcW w:w="151" w:type="dxa"/>
            <w:tcBorders>
              <w:top w:val="nil"/>
              <w:left w:val="single" w:sz="6" w:space="0" w:color="auto"/>
            </w:tcBorders>
          </w:tcPr>
          <w:p w14:paraId="57816BD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1B13833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569D492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 xml:space="preserve">Type = </w:t>
            </w:r>
            <w:r w:rsidRPr="00915B35">
              <w:rPr>
                <w:rFonts w:ascii="Arial" w:eastAsia="等线" w:hAnsi="Arial"/>
                <w:sz w:val="18"/>
                <w:lang w:val="sv-SE" w:eastAsia="en-GB"/>
              </w:rPr>
              <w:t>43</w:t>
            </w:r>
            <w:r w:rsidRPr="00915B35">
              <w:rPr>
                <w:rFonts w:ascii="Arial" w:eastAsia="等线" w:hAnsi="Arial"/>
                <w:sz w:val="18"/>
                <w:lang w:eastAsia="en-GB"/>
              </w:rPr>
              <w:t xml:space="preserve"> (decimal)</w:t>
            </w:r>
          </w:p>
        </w:tc>
        <w:tc>
          <w:tcPr>
            <w:tcW w:w="588" w:type="dxa"/>
            <w:tcBorders>
              <w:left w:val="single" w:sz="4" w:space="0" w:color="auto"/>
            </w:tcBorders>
          </w:tcPr>
          <w:p w14:paraId="6B0BCF7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46BAB1FB" w14:textId="77777777" w:rsidTr="00C77DF6">
        <w:trPr>
          <w:jc w:val="center"/>
        </w:trPr>
        <w:tc>
          <w:tcPr>
            <w:tcW w:w="151" w:type="dxa"/>
            <w:tcBorders>
              <w:top w:val="nil"/>
              <w:left w:val="single" w:sz="6" w:space="0" w:color="auto"/>
            </w:tcBorders>
          </w:tcPr>
          <w:p w14:paraId="2B66928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1910E66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38645D6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Length = n</w:t>
            </w:r>
          </w:p>
        </w:tc>
        <w:tc>
          <w:tcPr>
            <w:tcW w:w="588" w:type="dxa"/>
            <w:tcBorders>
              <w:left w:val="single" w:sz="4" w:space="0" w:color="auto"/>
            </w:tcBorders>
          </w:tcPr>
          <w:p w14:paraId="7D5F292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5E3C9FD7" w14:textId="77777777" w:rsidTr="00C77DF6">
        <w:trPr>
          <w:jc w:val="center"/>
        </w:trPr>
        <w:tc>
          <w:tcPr>
            <w:tcW w:w="151" w:type="dxa"/>
            <w:tcBorders>
              <w:top w:val="nil"/>
              <w:left w:val="single" w:sz="6" w:space="0" w:color="auto"/>
              <w:bottom w:val="nil"/>
            </w:tcBorders>
          </w:tcPr>
          <w:p w14:paraId="034ACAE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67575FF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915B35">
              <w:rPr>
                <w:rFonts w:ascii="Arial" w:eastAsia="等线" w:hAnsi="Arial"/>
                <w:sz w:val="18"/>
                <w:lang w:eastAsia="zh-CN"/>
              </w:rPr>
              <w:t xml:space="preserve">5 </w:t>
            </w:r>
            <w:r w:rsidRPr="00915B35">
              <w:rPr>
                <w:rFonts w:ascii="Arial" w:eastAsia="等线"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E08F18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Supported-Features</w:t>
            </w:r>
          </w:p>
        </w:tc>
        <w:tc>
          <w:tcPr>
            <w:tcW w:w="588" w:type="dxa"/>
            <w:tcBorders>
              <w:left w:val="single" w:sz="4" w:space="0" w:color="auto"/>
            </w:tcBorders>
          </w:tcPr>
          <w:p w14:paraId="5826A96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71A586C2" w14:textId="77777777" w:rsidTr="00C77DF6">
        <w:trPr>
          <w:jc w:val="center"/>
        </w:trPr>
        <w:tc>
          <w:tcPr>
            <w:tcW w:w="151" w:type="dxa"/>
            <w:tcBorders>
              <w:top w:val="nil"/>
              <w:left w:val="single" w:sz="6" w:space="0" w:color="auto"/>
              <w:bottom w:val="nil"/>
            </w:tcBorders>
          </w:tcPr>
          <w:p w14:paraId="56CCDE6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0C7C494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71487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Additional Supported-Features 1</w:t>
            </w:r>
          </w:p>
        </w:tc>
        <w:tc>
          <w:tcPr>
            <w:tcW w:w="588" w:type="dxa"/>
            <w:tcBorders>
              <w:left w:val="single" w:sz="4" w:space="0" w:color="auto"/>
            </w:tcBorders>
          </w:tcPr>
          <w:p w14:paraId="098FEDE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00ED0CA3" w14:textId="77777777" w:rsidTr="00C77DF6">
        <w:trPr>
          <w:jc w:val="center"/>
        </w:trPr>
        <w:tc>
          <w:tcPr>
            <w:tcW w:w="151" w:type="dxa"/>
            <w:tcBorders>
              <w:top w:val="nil"/>
              <w:left w:val="single" w:sz="6" w:space="0" w:color="auto"/>
              <w:bottom w:val="nil"/>
            </w:tcBorders>
          </w:tcPr>
          <w:p w14:paraId="762FBF4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20C9075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B2B6FA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Additional Supported-Features 2</w:t>
            </w:r>
          </w:p>
        </w:tc>
        <w:tc>
          <w:tcPr>
            <w:tcW w:w="588" w:type="dxa"/>
            <w:tcBorders>
              <w:left w:val="single" w:sz="4" w:space="0" w:color="auto"/>
            </w:tcBorders>
          </w:tcPr>
          <w:p w14:paraId="2C66DB0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06C8B7BF" w14:textId="77777777" w:rsidTr="00C77DF6">
        <w:trPr>
          <w:jc w:val="center"/>
        </w:trPr>
        <w:tc>
          <w:tcPr>
            <w:tcW w:w="151" w:type="dxa"/>
            <w:tcBorders>
              <w:top w:val="nil"/>
              <w:left w:val="single" w:sz="6" w:space="0" w:color="auto"/>
              <w:bottom w:val="nil"/>
            </w:tcBorders>
          </w:tcPr>
          <w:p w14:paraId="210A771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right w:val="single" w:sz="4" w:space="0" w:color="auto"/>
            </w:tcBorders>
          </w:tcPr>
          <w:p w14:paraId="2986CDA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38D268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Additional Supported-Features 3</w:t>
            </w:r>
          </w:p>
        </w:tc>
        <w:tc>
          <w:tcPr>
            <w:tcW w:w="588" w:type="dxa"/>
            <w:tcBorders>
              <w:left w:val="single" w:sz="4" w:space="0" w:color="auto"/>
            </w:tcBorders>
          </w:tcPr>
          <w:p w14:paraId="490CAF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915B35" w:rsidRPr="00915B35" w14:paraId="10D22B76" w14:textId="77777777" w:rsidTr="00C77DF6">
        <w:trPr>
          <w:jc w:val="center"/>
        </w:trPr>
        <w:tc>
          <w:tcPr>
            <w:tcW w:w="151" w:type="dxa"/>
            <w:tcBorders>
              <w:top w:val="nil"/>
              <w:left w:val="single" w:sz="6" w:space="0" w:color="auto"/>
              <w:bottom w:val="single" w:sz="4" w:space="0" w:color="auto"/>
            </w:tcBorders>
          </w:tcPr>
          <w:p w14:paraId="5D3DDDF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bottom w:val="single" w:sz="4" w:space="0" w:color="auto"/>
              <w:right w:val="single" w:sz="4" w:space="0" w:color="auto"/>
            </w:tcBorders>
          </w:tcPr>
          <w:p w14:paraId="29796D2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val="sv-SE" w:eastAsia="en-GB"/>
              </w:rPr>
              <w:t>13</w:t>
            </w:r>
            <w:r w:rsidRPr="00915B35">
              <w:rPr>
                <w:rFonts w:ascii="Arial" w:eastAsia="等线"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25D46E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en-GB"/>
              </w:rPr>
              <w:t>These octet(s) is/are present only if explicitly specified</w:t>
            </w:r>
          </w:p>
        </w:tc>
        <w:tc>
          <w:tcPr>
            <w:tcW w:w="588" w:type="dxa"/>
            <w:tcBorders>
              <w:left w:val="single" w:sz="4" w:space="0" w:color="auto"/>
              <w:bottom w:val="single" w:sz="4" w:space="0" w:color="auto"/>
            </w:tcBorders>
          </w:tcPr>
          <w:p w14:paraId="3F75448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p>
        </w:tc>
      </w:tr>
    </w:tbl>
    <w:p w14:paraId="69DA077C" w14:textId="77777777" w:rsidR="00915B35" w:rsidRPr="00915B35" w:rsidRDefault="00915B35" w:rsidP="00915B35">
      <w:pPr>
        <w:keepLines/>
        <w:overflowPunct w:val="0"/>
        <w:autoSpaceDE w:val="0"/>
        <w:autoSpaceDN w:val="0"/>
        <w:adjustRightInd w:val="0"/>
        <w:spacing w:before="120" w:after="240"/>
        <w:jc w:val="center"/>
        <w:textAlignment w:val="baseline"/>
        <w:rPr>
          <w:rFonts w:ascii="Arial" w:eastAsia="等线" w:hAnsi="Arial"/>
          <w:b/>
          <w:lang w:val="en-US" w:eastAsia="zh-CN"/>
        </w:rPr>
      </w:pPr>
      <w:r w:rsidRPr="00915B35">
        <w:rPr>
          <w:rFonts w:ascii="Arial" w:eastAsia="等线" w:hAnsi="Arial"/>
          <w:b/>
          <w:lang w:val="en-US" w:eastAsia="en-GB"/>
        </w:rPr>
        <w:t>Figure 8.2.25</w:t>
      </w:r>
      <w:r w:rsidRPr="00915B35">
        <w:rPr>
          <w:rFonts w:ascii="Arial" w:eastAsia="等线" w:hAnsi="Arial"/>
          <w:b/>
          <w:lang w:val="en-US" w:eastAsia="zh-CN"/>
        </w:rPr>
        <w:t>-1</w:t>
      </w:r>
      <w:r w:rsidRPr="00915B35">
        <w:rPr>
          <w:rFonts w:ascii="Arial" w:eastAsia="等线" w:hAnsi="Arial"/>
          <w:b/>
          <w:lang w:val="en-US" w:eastAsia="en-GB"/>
        </w:rPr>
        <w:t>: UP Function Features</w:t>
      </w:r>
    </w:p>
    <w:p w14:paraId="6C5E1409" w14:textId="77777777" w:rsidR="00915B35" w:rsidRPr="00915B35" w:rsidRDefault="00915B35" w:rsidP="00915B35">
      <w:pPr>
        <w:overflowPunct w:val="0"/>
        <w:autoSpaceDE w:val="0"/>
        <w:autoSpaceDN w:val="0"/>
        <w:adjustRightInd w:val="0"/>
        <w:textAlignment w:val="baseline"/>
        <w:rPr>
          <w:rFonts w:eastAsia="等线"/>
          <w:lang w:eastAsia="en-GB"/>
        </w:rPr>
      </w:pPr>
      <w:r w:rsidRPr="00915B35">
        <w:rPr>
          <w:rFonts w:eastAsia="等线"/>
          <w:lang w:eastAsia="en-GB"/>
        </w:rPr>
        <w:t>The UP Function Features IE takes the form of a bitmask where each bit set indicates that the corresponding feature is supported. Spare bits shall be ignored by the receiver. The same bitmask is defined for all PFCP interfaces.</w:t>
      </w:r>
    </w:p>
    <w:p w14:paraId="70337E00" w14:textId="77777777" w:rsidR="00915B35" w:rsidRPr="00915B35" w:rsidRDefault="00915B35" w:rsidP="00915B35">
      <w:pPr>
        <w:overflowPunct w:val="0"/>
        <w:autoSpaceDE w:val="0"/>
        <w:autoSpaceDN w:val="0"/>
        <w:adjustRightInd w:val="0"/>
        <w:textAlignment w:val="baseline"/>
        <w:rPr>
          <w:rFonts w:eastAsia="等线"/>
          <w:lang w:eastAsia="en-GB"/>
        </w:rPr>
      </w:pPr>
      <w:r w:rsidRPr="00915B35">
        <w:rPr>
          <w:rFonts w:eastAsia="等线"/>
          <w:lang w:eastAsia="en-GB"/>
        </w:rPr>
        <w:t>The following table specifies the features defined on PFCP interfaces and the interfaces on which they apply.</w:t>
      </w:r>
    </w:p>
    <w:p w14:paraId="0275B306" w14:textId="77777777" w:rsidR="00915B35" w:rsidRPr="00915B35" w:rsidRDefault="00915B35" w:rsidP="00915B35">
      <w:pPr>
        <w:keepNext/>
        <w:keepLines/>
        <w:overflowPunct w:val="0"/>
        <w:autoSpaceDE w:val="0"/>
        <w:autoSpaceDN w:val="0"/>
        <w:adjustRightInd w:val="0"/>
        <w:spacing w:before="60"/>
        <w:jc w:val="center"/>
        <w:textAlignment w:val="baseline"/>
        <w:rPr>
          <w:rFonts w:ascii="Arial" w:eastAsia="等线" w:hAnsi="Arial"/>
          <w:b/>
          <w:lang w:eastAsia="en-GB"/>
        </w:rPr>
      </w:pPr>
      <w:r w:rsidRPr="00915B35">
        <w:rPr>
          <w:rFonts w:ascii="Arial" w:eastAsia="等线" w:hAnsi="Arial"/>
          <w:b/>
          <w:lang w:eastAsia="en-GB"/>
        </w:rP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15B35" w:rsidRPr="00915B35" w14:paraId="2ED83D24" w14:textId="77777777" w:rsidTr="00C77DF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861ABB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6068B9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42507A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2BA4550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A5FF8C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915B35">
              <w:rPr>
                <w:rFonts w:ascii="Arial" w:eastAsia="等线" w:hAnsi="Arial"/>
                <w:b/>
                <w:sz w:val="18"/>
                <w:lang w:val="fr-FR" w:eastAsia="en-GB"/>
              </w:rPr>
              <w:t>Description</w:t>
            </w:r>
          </w:p>
        </w:tc>
      </w:tr>
      <w:tr w:rsidR="00915B35" w:rsidRPr="00915B35" w14:paraId="520DA90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AE6D2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169EAAF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601297B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4453C96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p w14:paraId="5D61966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03D30905"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Downlink Data Buffering in CP function is supported by the UP function.</w:t>
            </w:r>
          </w:p>
        </w:tc>
      </w:tr>
      <w:tr w:rsidR="00915B35" w:rsidRPr="00915B35" w14:paraId="34EA7207"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119814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7A823D1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716D83C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1165319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22C9F5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buffering parameter 'Downlink Data Notification Delay' is supported by the UP function. </w:t>
            </w:r>
          </w:p>
        </w:tc>
      </w:tr>
      <w:tr w:rsidR="00915B35" w:rsidRPr="00915B35" w14:paraId="4A564D0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12535B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2B8A3F5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71ABC2B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655AD55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8B6DD57"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buffering parameter 'DL Buffering Duration' is supported by the UP function. </w:t>
            </w:r>
          </w:p>
        </w:tc>
      </w:tr>
      <w:tr w:rsidR="00915B35" w:rsidRPr="00915B35" w14:paraId="115BD64F"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BD64AD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17018A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3137720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371E6B4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50682D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Traffic Steering is supported by the UP function.</w:t>
            </w:r>
          </w:p>
          <w:p w14:paraId="05D6829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p>
        </w:tc>
      </w:tr>
      <w:tr w:rsidR="00915B35" w:rsidRPr="00915B35" w14:paraId="7097833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B39622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915B35">
              <w:rPr>
                <w:rFonts w:ascii="Arial" w:eastAsia="等线" w:hAnsi="Arial"/>
                <w:sz w:val="18"/>
                <w:lang w:val="fr-FR" w:eastAsia="en-GB"/>
              </w:rPr>
              <w:t>5/</w:t>
            </w:r>
            <w:r w:rsidRPr="00915B35">
              <w:rPr>
                <w:rFonts w:ascii="Arial" w:eastAsia="等线"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33782B2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241BF94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603682D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2646437B"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F-TEID allocation / release in the UP function is supported by the UP function. </w:t>
            </w:r>
          </w:p>
        </w:tc>
      </w:tr>
      <w:tr w:rsidR="00915B35" w:rsidRPr="00915B35" w14:paraId="39CB7C0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F911A3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915B35">
              <w:rPr>
                <w:rFonts w:ascii="Arial" w:eastAsia="等线" w:hAnsi="Arial"/>
                <w:sz w:val="18"/>
                <w:lang w:val="fr-FR" w:eastAsia="en-GB"/>
              </w:rPr>
              <w:t>5/</w:t>
            </w:r>
            <w:r w:rsidRPr="00915B35">
              <w:rPr>
                <w:rFonts w:ascii="Arial" w:eastAsia="等线"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7CA860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62879CA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91539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D3F8B2F"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PFD Management procedure is supported by the UP function. </w:t>
            </w:r>
          </w:p>
        </w:tc>
      </w:tr>
      <w:tr w:rsidR="00915B35" w:rsidRPr="00915B35" w14:paraId="0AEFDEBE"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E6270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w:t>
            </w:r>
            <w:r w:rsidRPr="00915B35">
              <w:rPr>
                <w:rFonts w:ascii="Arial" w:eastAsia="等线"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3173D24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43564A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606F3BC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6544BE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Header Enrichment of Uplink traffic is supported by the UP function.</w:t>
            </w:r>
          </w:p>
        </w:tc>
      </w:tr>
      <w:tr w:rsidR="00915B35" w:rsidRPr="00915B35" w14:paraId="298CA00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F40D6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5/</w:t>
            </w:r>
            <w:r w:rsidRPr="00915B35">
              <w:rPr>
                <w:rFonts w:ascii="Arial" w:eastAsia="等线"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6584C2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312324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2C48244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p w14:paraId="66A4235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41EC83E4"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Traffic Redirection Enforcement in the UP function is supported by the UP function. </w:t>
            </w:r>
          </w:p>
        </w:tc>
      </w:tr>
      <w:tr w:rsidR="00915B35" w:rsidRPr="00915B35" w14:paraId="7F93B4E6"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2E3794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3BB102C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10C509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7211FD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373ECEE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Sending of End Marker packets supported by the UP function.</w:t>
            </w:r>
          </w:p>
        </w:tc>
      </w:tr>
      <w:tr w:rsidR="00915B35" w:rsidRPr="00915B35" w14:paraId="73FBF700"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08FE4F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0B50036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179EF27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 N4mb</w:t>
            </w:r>
          </w:p>
        </w:tc>
        <w:tc>
          <w:tcPr>
            <w:tcW w:w="1134" w:type="dxa"/>
            <w:tcBorders>
              <w:top w:val="single" w:sz="4" w:space="0" w:color="auto"/>
              <w:left w:val="single" w:sz="4" w:space="0" w:color="auto"/>
              <w:bottom w:val="single" w:sz="4" w:space="0" w:color="auto"/>
              <w:right w:val="single" w:sz="4" w:space="0" w:color="auto"/>
            </w:tcBorders>
            <w:hideMark/>
          </w:tcPr>
          <w:p w14:paraId="47C973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p w14:paraId="1651E0E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5E2CB3D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Support of PDI </w:t>
            </w:r>
            <w:proofErr w:type="spellStart"/>
            <w:r w:rsidRPr="00915B35">
              <w:rPr>
                <w:rFonts w:ascii="Arial" w:eastAsia="等线" w:hAnsi="Arial"/>
                <w:sz w:val="18"/>
                <w:lang w:val="en-US" w:eastAsia="en-GB"/>
              </w:rPr>
              <w:t>optimised</w:t>
            </w:r>
            <w:proofErr w:type="spellEnd"/>
            <w:r w:rsidRPr="00915B35">
              <w:rPr>
                <w:rFonts w:ascii="Arial" w:eastAsia="等线" w:hAnsi="Arial"/>
                <w:sz w:val="18"/>
                <w:lang w:val="en-US" w:eastAsia="en-GB"/>
              </w:rPr>
              <w:t xml:space="preserve"> </w:t>
            </w:r>
            <w:proofErr w:type="spellStart"/>
            <w:r w:rsidRPr="00915B35">
              <w:rPr>
                <w:rFonts w:ascii="Arial" w:eastAsia="等线" w:hAnsi="Arial"/>
                <w:sz w:val="18"/>
                <w:lang w:val="en-US" w:eastAsia="en-GB"/>
              </w:rPr>
              <w:t>signalling</w:t>
            </w:r>
            <w:proofErr w:type="spellEnd"/>
            <w:r w:rsidRPr="00915B35">
              <w:rPr>
                <w:rFonts w:ascii="Arial" w:eastAsia="等线" w:hAnsi="Arial"/>
                <w:sz w:val="18"/>
                <w:lang w:val="en-US" w:eastAsia="en-GB"/>
              </w:rPr>
              <w:t xml:space="preserve"> in UP function (see clause 5.2.1A.2).</w:t>
            </w:r>
          </w:p>
        </w:tc>
      </w:tr>
      <w:tr w:rsidR="00915B35" w:rsidRPr="00915B35" w14:paraId="5C58E947"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43FA82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39236C7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1F05BC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3A175A0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CE4B0A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Support of UL/DL Buffering Control</w:t>
            </w:r>
          </w:p>
        </w:tc>
      </w:tr>
      <w:tr w:rsidR="00915B35" w:rsidRPr="00915B35" w14:paraId="3DF489B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59FA2B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6D76C25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000B0C6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E7A24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B48ABD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UP function supports being provisioned with the Quota Action to apply when reaching quotas. </w:t>
            </w:r>
          </w:p>
        </w:tc>
      </w:tr>
      <w:tr w:rsidR="00915B35" w:rsidRPr="00915B35" w14:paraId="1958172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953A63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491D68E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084EFBC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91CE2A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430A5D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UP function supports Trace (see clause 5.15). </w:t>
            </w:r>
          </w:p>
        </w:tc>
      </w:tr>
      <w:tr w:rsidR="00915B35" w:rsidRPr="00915B35" w14:paraId="6437AB35"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37C32E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2EB92FD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116E25B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49AA0E6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BF6C03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Framed Routing (see IETF RFC 2865 [37] and IETF RFC 3162 [38]).</w:t>
            </w:r>
          </w:p>
        </w:tc>
      </w:tr>
      <w:tr w:rsidR="00915B35" w:rsidRPr="00915B35" w14:paraId="33A1501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6AFEB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65F6896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3E02953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0422C2B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4956DC7"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a PFD Contents including a property with multiple values.</w:t>
            </w:r>
          </w:p>
        </w:tc>
      </w:tr>
      <w:tr w:rsidR="00915B35" w:rsidRPr="00915B35" w14:paraId="733DFF1D"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E89A82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1204529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4AE1E2D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6C9415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1DC15D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the Enhanced PFCP Association Release feature (see clause 5.18).</w:t>
            </w:r>
          </w:p>
        </w:tc>
      </w:tr>
      <w:tr w:rsidR="00915B35" w:rsidRPr="00915B35" w14:paraId="450DACB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C70F5F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0499145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7FAF3BD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0098150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56A961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Deferred PDR Activation or Deactivation.</w:t>
            </w:r>
          </w:p>
        </w:tc>
      </w:tr>
      <w:tr w:rsidR="00915B35" w:rsidRPr="00915B35" w14:paraId="617C76E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A756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06A86F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06D69C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24AA30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45CA6E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The UP function supports the Activation and Deactivation of Pre-defined PDRs (see clause 5.19). </w:t>
            </w:r>
          </w:p>
        </w:tc>
      </w:tr>
      <w:tr w:rsidR="00915B35" w:rsidRPr="00915B35" w14:paraId="297FFD69"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EE9C36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68FAE1B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7BB247C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01797C4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p w14:paraId="2CA0C25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2E4BB58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The UP function supports allocating UE IP addresses or prefixes (see clause 5.21).</w:t>
            </w:r>
          </w:p>
        </w:tc>
      </w:tr>
      <w:tr w:rsidR="00915B35" w:rsidRPr="00915B35" w14:paraId="6AC6CCAC"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E295C8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03D086A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71CA3BF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766BA1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A19CC7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 xml:space="preserve">(MB-)UPF support of PFCP sessions successively controlled by different (MB-)SMFs of a same (MB-)SMF Set (see clause 5.22). </w:t>
            </w:r>
          </w:p>
        </w:tc>
      </w:tr>
      <w:tr w:rsidR="00915B35" w:rsidRPr="00915B35" w14:paraId="172BEFF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7A6C69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041D5C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75635C0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FCFACF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2CB51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en-GB"/>
              </w:rPr>
            </w:pPr>
            <w:r w:rsidRPr="00915B35">
              <w:rPr>
                <w:rFonts w:ascii="Arial" w:eastAsia="等线" w:hAnsi="Arial"/>
                <w:sz w:val="18"/>
                <w:lang w:val="en-US" w:eastAsia="zh-CN"/>
              </w:rPr>
              <w:t>The UP function supports</w:t>
            </w:r>
            <w:r w:rsidRPr="00915B35">
              <w:rPr>
                <w:rFonts w:ascii="Arial" w:eastAsia="等线" w:hAnsi="Arial"/>
                <w:sz w:val="18"/>
                <w:lang w:val="en-US" w:eastAsia="en-GB"/>
              </w:rPr>
              <w:t xml:space="preserve"> measurement of number of packets which is instructed with the flag '</w:t>
            </w:r>
            <w:r w:rsidRPr="00915B35">
              <w:rPr>
                <w:rFonts w:ascii="Arial" w:eastAsia="等线" w:hAnsi="Arial"/>
                <w:noProof/>
                <w:sz w:val="18"/>
                <w:lang w:val="en-US" w:eastAsia="en-GB"/>
              </w:rPr>
              <w:t>Measurement of Number of Packets</w:t>
            </w:r>
            <w:r w:rsidRPr="00915B35">
              <w:rPr>
                <w:rFonts w:ascii="Arial" w:eastAsia="等线" w:hAnsi="Arial"/>
                <w:sz w:val="18"/>
                <w:lang w:val="en-US" w:eastAsia="en-GB"/>
              </w:rPr>
              <w:t xml:space="preserve">' in a URR. </w:t>
            </w:r>
            <w:r w:rsidRPr="00915B35">
              <w:rPr>
                <w:rFonts w:ascii="Arial" w:eastAsia="等线" w:hAnsi="Arial"/>
                <w:sz w:val="18"/>
                <w:lang w:val="fr-FR" w:eastAsia="en-GB"/>
              </w:rPr>
              <w:t>See also clause 5.2.2.2.1.</w:t>
            </w:r>
          </w:p>
        </w:tc>
      </w:tr>
      <w:tr w:rsidR="00915B35" w:rsidRPr="00915B35" w14:paraId="6B3635E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BA1FB4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603181C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664C5E7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1AD2189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906F6C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supports multiple instances of Traffic Endpoint IDs in a PDI.</w:t>
            </w:r>
          </w:p>
        </w:tc>
      </w:tr>
      <w:tr w:rsidR="00915B35" w:rsidRPr="00915B35" w14:paraId="3C97AE8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9BE408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32BD2BD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1E48B46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 N</w:t>
            </w:r>
            <w:r w:rsidRPr="00915B35">
              <w:rPr>
                <w:rFonts w:ascii="Arial" w:eastAsia="等线"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663E65B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2D1904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PFCP messages bundling (see clause 6.5) is supported by the UP function.</w:t>
            </w:r>
          </w:p>
        </w:tc>
      </w:tr>
      <w:tr w:rsidR="00915B35" w:rsidRPr="00915B35" w14:paraId="3F42B378"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220E811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217BA50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1F77BF1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FE98C6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DBBF8C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en-GB"/>
              </w:rPr>
            </w:pPr>
            <w:r w:rsidRPr="00915B35">
              <w:rPr>
                <w:rFonts w:ascii="Arial" w:eastAsia="等线" w:hAnsi="Arial"/>
                <w:sz w:val="18"/>
                <w:lang w:val="en-US" w:eastAsia="en-GB"/>
              </w:rPr>
              <w:t xml:space="preserve">UPF support of 5G VN Group Communication. </w:t>
            </w:r>
            <w:r w:rsidRPr="00915B35">
              <w:rPr>
                <w:rFonts w:ascii="Arial" w:eastAsia="等线" w:hAnsi="Arial"/>
                <w:sz w:val="18"/>
                <w:lang w:val="fr-FR" w:eastAsia="en-GB"/>
              </w:rPr>
              <w:t>(See clause 5.23)</w:t>
            </w:r>
          </w:p>
        </w:tc>
      </w:tr>
      <w:tr w:rsidR="00915B35" w:rsidRPr="00915B35" w14:paraId="475E67CB"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CEBD4A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7E496D7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61F88E8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17816C8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B2C239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(MB-)UPF support for multiple PFCP associations to the (MB-)SMFs in an (MB-)SMF set (see clause 5.22.3).</w:t>
            </w:r>
          </w:p>
        </w:tc>
      </w:tr>
      <w:tr w:rsidR="00915B35" w:rsidRPr="00915B35" w14:paraId="52F625CC"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BC0ADF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9DEA0B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zh-CN"/>
              </w:rPr>
            </w:pPr>
            <w:r w:rsidRPr="00915B35">
              <w:rPr>
                <w:rFonts w:ascii="Arial" w:eastAsia="等线"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CC7767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18E79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79210F"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 xml:space="preserve">UPF supports </w:t>
            </w:r>
            <w:r w:rsidRPr="00915B35">
              <w:rPr>
                <w:rFonts w:ascii="Arial" w:eastAsia="等线" w:hAnsi="Arial"/>
                <w:sz w:val="18"/>
                <w:lang w:val="en-US" w:eastAsia="en-GB"/>
              </w:rPr>
              <w:t>redundant transmission at transport layer.</w:t>
            </w:r>
          </w:p>
        </w:tc>
      </w:tr>
      <w:tr w:rsidR="00915B35" w:rsidRPr="00915B35" w14:paraId="4A30B572"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814EBC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65A64E5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915B35">
              <w:rPr>
                <w:rFonts w:ascii="Arial" w:eastAsia="等线"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3818550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Sxb,N4</w:t>
            </w:r>
          </w:p>
        </w:tc>
        <w:tc>
          <w:tcPr>
            <w:tcW w:w="1134" w:type="dxa"/>
            <w:tcBorders>
              <w:top w:val="single" w:sz="4" w:space="0" w:color="auto"/>
              <w:left w:val="single" w:sz="4" w:space="0" w:color="auto"/>
              <w:bottom w:val="single" w:sz="4" w:space="0" w:color="auto"/>
              <w:right w:val="single" w:sz="4" w:space="0" w:color="auto"/>
            </w:tcBorders>
            <w:hideMark/>
          </w:tcPr>
          <w:p w14:paraId="18826C7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890925"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zh-CN"/>
              </w:rPr>
              <w:t>UP function</w:t>
            </w:r>
            <w:r w:rsidRPr="00915B35">
              <w:rPr>
                <w:rFonts w:ascii="Arial" w:eastAsia="等线" w:hAnsi="Arial"/>
                <w:sz w:val="18"/>
                <w:lang w:val="en-US" w:eastAsia="en-GB"/>
              </w:rPr>
              <w:t xml:space="preserve"> support of quota validity time feature.</w:t>
            </w:r>
          </w:p>
        </w:tc>
      </w:tr>
      <w:tr w:rsidR="00915B35" w:rsidRPr="00915B35" w14:paraId="6F6A004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9ADAA8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2675091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72EB7D3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F2FA57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1EB6AB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 function support of Number of Reports as specified in clause 5.2.2.2.</w:t>
            </w:r>
          </w:p>
        </w:tc>
      </w:tr>
      <w:tr w:rsidR="00915B35" w:rsidRPr="00915B35" w14:paraId="277E48D1"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509A030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3F721B6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1791F05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54BD529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E15DAF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 of IPTV service (see clause 5.25)</w:t>
            </w:r>
          </w:p>
        </w:tc>
      </w:tr>
      <w:tr w:rsidR="00915B35" w:rsidRPr="00915B35" w14:paraId="4026113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2BC42F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B6274D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0B295E4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D11D11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F8EFAE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supports:</w:t>
            </w:r>
          </w:p>
          <w:p w14:paraId="6B3D504E" w14:textId="77777777" w:rsidR="00915B35" w:rsidRPr="00915B35" w:rsidRDefault="00915B35" w:rsidP="00915B35">
            <w:pPr>
              <w:overflowPunct w:val="0"/>
              <w:autoSpaceDE w:val="0"/>
              <w:autoSpaceDN w:val="0"/>
              <w:adjustRightInd w:val="0"/>
              <w:ind w:left="568" w:hanging="284"/>
              <w:textAlignment w:val="baseline"/>
              <w:rPr>
                <w:rFonts w:ascii="Arial" w:eastAsia="等线" w:hAnsi="Arial"/>
                <w:sz w:val="18"/>
                <w:lang w:val="en-US" w:eastAsia="en-GB"/>
              </w:rPr>
            </w:pPr>
            <w:bookmarkStart w:id="48" w:name="_PERM_MCCTEMPBM_CRPT05021147___7"/>
            <w:r w:rsidRPr="00915B35">
              <w:rPr>
                <w:rFonts w:eastAsia="等线"/>
                <w:lang w:val="en-US" w:eastAsia="en-GB"/>
              </w:rPr>
              <w:t>-</w:t>
            </w:r>
            <w:r w:rsidRPr="00915B35">
              <w:rPr>
                <w:rFonts w:eastAsia="等线"/>
                <w:lang w:val="en-US" w:eastAsia="en-GB"/>
              </w:rPr>
              <w:tab/>
            </w:r>
            <w:r w:rsidRPr="00915B35">
              <w:rPr>
                <w:rFonts w:ascii="Arial" w:eastAsia="等线" w:hAnsi="Arial"/>
                <w:sz w:val="18"/>
                <w:lang w:val="en-US" w:eastAsia="en-GB"/>
              </w:rPr>
              <w:t xml:space="preserve">UE IPv6 address(es) allocation with IPv6 prefix length other than default /64 (including allocating /128 individual IPv6 addresses), as specified in clause 4.6.2.2 of </w:t>
            </w:r>
            <w:proofErr w:type="spellStart"/>
            <w:r w:rsidRPr="00915B35">
              <w:rPr>
                <w:rFonts w:ascii="Arial" w:eastAsia="等线" w:hAnsi="Arial"/>
                <w:sz w:val="18"/>
                <w:lang w:val="en-US" w:eastAsia="en-GB"/>
              </w:rPr>
              <w:t>of</w:t>
            </w:r>
            <w:proofErr w:type="spellEnd"/>
            <w:r w:rsidRPr="00915B35">
              <w:rPr>
                <w:rFonts w:ascii="Arial" w:eastAsia="等线" w:hAnsi="Arial"/>
                <w:sz w:val="18"/>
                <w:lang w:val="en-US" w:eastAsia="en-GB"/>
              </w:rPr>
              <w:t xml:space="preserve"> 3GPP TS 23.316 [57]; and</w:t>
            </w:r>
          </w:p>
          <w:p w14:paraId="2A3EA3FE" w14:textId="77777777" w:rsidR="00915B35" w:rsidRPr="00915B35" w:rsidRDefault="00915B35" w:rsidP="00915B35">
            <w:pPr>
              <w:overflowPunct w:val="0"/>
              <w:autoSpaceDE w:val="0"/>
              <w:autoSpaceDN w:val="0"/>
              <w:adjustRightInd w:val="0"/>
              <w:ind w:left="568" w:hanging="284"/>
              <w:textAlignment w:val="baseline"/>
              <w:rPr>
                <w:rFonts w:ascii="Arial" w:eastAsia="等线" w:hAnsi="Arial"/>
                <w:sz w:val="18"/>
                <w:lang w:val="en-US" w:eastAsia="en-GB"/>
              </w:rPr>
            </w:pPr>
            <w:bookmarkStart w:id="49" w:name="_PERM_MCCTEMPBM_CRPT05021148___7"/>
            <w:bookmarkEnd w:id="48"/>
            <w:r w:rsidRPr="00915B35">
              <w:rPr>
                <w:rFonts w:ascii="Arial" w:eastAsia="等线" w:hAnsi="Arial"/>
                <w:sz w:val="18"/>
                <w:lang w:val="en-US" w:eastAsia="en-GB"/>
              </w:rPr>
              <w:t>-</w:t>
            </w:r>
            <w:r w:rsidRPr="00915B35">
              <w:rPr>
                <w:rFonts w:ascii="Arial" w:eastAsia="等线" w:hAnsi="Arial"/>
                <w:sz w:val="18"/>
                <w:lang w:val="en-US" w:eastAsia="en-GB"/>
              </w:rPr>
              <w:tab/>
              <w:t>multiple UE IPv6 addresses allocation using multiple instances of the UE IP Address IE in a same PDI or Traffic Endpoint, or using multiple PDIs or Traffic Endpoints with a different UE IP Address as specified in clause 5.21.1.</w:t>
            </w:r>
            <w:bookmarkEnd w:id="49"/>
          </w:p>
        </w:tc>
      </w:tr>
      <w:tr w:rsidR="00915B35" w:rsidRPr="00915B35" w14:paraId="4D55B355"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F6FC2A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4D8A44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TSCU</w:t>
            </w:r>
          </w:p>
        </w:tc>
        <w:tc>
          <w:tcPr>
            <w:tcW w:w="1964" w:type="dxa"/>
            <w:tcBorders>
              <w:top w:val="single" w:sz="4" w:space="0" w:color="auto"/>
              <w:left w:val="single" w:sz="4" w:space="0" w:color="auto"/>
              <w:bottom w:val="single" w:sz="4" w:space="0" w:color="auto"/>
              <w:right w:val="single" w:sz="4" w:space="0" w:color="auto"/>
            </w:tcBorders>
            <w:hideMark/>
          </w:tcPr>
          <w:p w14:paraId="4C7F1E2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3B5A82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15B35">
              <w:rPr>
                <w:rFonts w:ascii="Arial" w:eastAsia="等线"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B0080B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Time Sensitive Communication is supported by the UPF (see clause 5.26).</w:t>
            </w:r>
          </w:p>
        </w:tc>
      </w:tr>
      <w:tr w:rsidR="00915B35" w:rsidRPr="00915B35" w14:paraId="22DA9F9A"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6BCDA41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4B1CC28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295F632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B6A914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255062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 of MPTCP Proxy functionality (see clause 5.20)</w:t>
            </w:r>
          </w:p>
        </w:tc>
      </w:tr>
      <w:tr w:rsidR="00915B35" w:rsidRPr="00915B35" w14:paraId="7068D36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2993B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2E1492D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6653421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231C28D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A5816A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val="en-US" w:eastAsia="en-GB"/>
              </w:rPr>
              <w:t>UPF support of ATSSS-LL</w:t>
            </w:r>
            <w:del w:id="50" w:author="Huawei" w:date="2023-03-31T11:24:00Z">
              <w:r w:rsidRPr="00915B35" w:rsidDel="00080ADD">
                <w:rPr>
                  <w:rFonts w:ascii="Arial" w:eastAsia="等线" w:hAnsi="Arial"/>
                  <w:sz w:val="18"/>
                  <w:lang w:val="en-US" w:eastAsia="en-GB"/>
                </w:rPr>
                <w:delText>L</w:delText>
              </w:r>
            </w:del>
            <w:r w:rsidRPr="00915B35">
              <w:rPr>
                <w:rFonts w:ascii="Arial" w:eastAsia="等线" w:hAnsi="Arial"/>
                <w:sz w:val="18"/>
                <w:lang w:val="en-US" w:eastAsia="en-GB"/>
              </w:rPr>
              <w:t xml:space="preserve"> steering functionality (see clause 5.20)</w:t>
            </w:r>
          </w:p>
        </w:tc>
      </w:tr>
      <w:tr w:rsidR="00915B35" w:rsidRPr="00915B35" w14:paraId="026041D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00825FF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24A79EC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4D84212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F88BC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163E4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 xml:space="preserve">UPF support of </w:t>
            </w:r>
            <w:r w:rsidRPr="00915B35">
              <w:rPr>
                <w:rFonts w:ascii="Arial" w:eastAsia="等线" w:hAnsi="Arial"/>
                <w:sz w:val="18"/>
                <w:lang w:val="en-US" w:eastAsia="en-GB"/>
              </w:rPr>
              <w:t>per QoS flow per UE QoS monitoring (see clause 5.24.4).</w:t>
            </w:r>
          </w:p>
        </w:tc>
      </w:tr>
      <w:tr w:rsidR="00915B35" w:rsidRPr="00915B35" w14:paraId="55629B67"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1CA042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7E0F525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2CD5FD1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5A309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0712A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 xml:space="preserve">UPF support of </w:t>
            </w:r>
            <w:r w:rsidRPr="00915B35">
              <w:rPr>
                <w:rFonts w:ascii="Arial" w:eastAsia="等线" w:hAnsi="Arial"/>
                <w:sz w:val="18"/>
                <w:lang w:val="en-US" w:eastAsia="en-GB"/>
              </w:rPr>
              <w:t>per GTP-U Path QoS monitoring (see clause 5.24.5).</w:t>
            </w:r>
          </w:p>
        </w:tc>
      </w:tr>
      <w:tr w:rsidR="00915B35" w:rsidRPr="00915B35" w14:paraId="529443E4"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42F0B45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2743DD2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7187EFB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70340E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DEA608"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zh-CN"/>
              </w:rPr>
            </w:pPr>
            <w:r w:rsidRPr="00915B35">
              <w:rPr>
                <w:rFonts w:ascii="Arial" w:eastAsia="等线" w:hAnsi="Arial"/>
                <w:sz w:val="18"/>
                <w:lang w:val="en-US" w:eastAsia="zh-CN"/>
              </w:rPr>
              <w:t xml:space="preserve">SGW-U support of reporting the size of DL Data Packets. </w:t>
            </w:r>
            <w:r w:rsidRPr="00915B35">
              <w:rPr>
                <w:rFonts w:ascii="Arial" w:eastAsia="等线" w:hAnsi="Arial"/>
                <w:sz w:val="18"/>
                <w:lang w:val="fr-FR" w:eastAsia="en-GB"/>
              </w:rPr>
              <w:t>(see clause 5.2.4.1).</w:t>
            </w:r>
          </w:p>
        </w:tc>
      </w:tr>
      <w:tr w:rsidR="00915B35" w:rsidRPr="00915B35" w14:paraId="7B8D25DC"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CFD6A8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40EBA73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2B79AB7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5B4A61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54855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zh-CN"/>
              </w:rPr>
            </w:pPr>
            <w:r w:rsidRPr="00915B35">
              <w:rPr>
                <w:rFonts w:ascii="Arial" w:eastAsia="等线" w:hAnsi="Arial"/>
                <w:sz w:val="18"/>
                <w:lang w:val="en-US" w:eastAsia="zh-CN"/>
              </w:rPr>
              <w:t xml:space="preserve">UP function support of </w:t>
            </w:r>
            <w:proofErr w:type="spellStart"/>
            <w:r w:rsidRPr="00915B35">
              <w:rPr>
                <w:rFonts w:ascii="Arial" w:eastAsia="等线" w:hAnsi="Arial"/>
                <w:sz w:val="18"/>
                <w:lang w:val="en-US" w:eastAsia="zh-CN"/>
              </w:rPr>
              <w:t>CIoT</w:t>
            </w:r>
            <w:proofErr w:type="spellEnd"/>
            <w:r w:rsidRPr="00915B35">
              <w:rPr>
                <w:rFonts w:ascii="Arial" w:eastAsia="等线" w:hAnsi="Arial"/>
                <w:sz w:val="18"/>
                <w:lang w:val="en-US" w:eastAsia="zh-CN"/>
              </w:rPr>
              <w:t xml:space="preserve"> feature, e.g. small data packet rate enforcement. </w:t>
            </w:r>
            <w:r w:rsidRPr="00915B35">
              <w:rPr>
                <w:rFonts w:ascii="Arial" w:eastAsia="等线" w:hAnsi="Arial"/>
                <w:sz w:val="18"/>
                <w:lang w:val="fr-FR" w:eastAsia="zh-CN"/>
              </w:rPr>
              <w:t>(see 5.4.15)</w:t>
            </w:r>
          </w:p>
        </w:tc>
      </w:tr>
      <w:tr w:rsidR="00915B35" w:rsidRPr="00915B35" w14:paraId="58D1893E"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0F26A6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1EE8A01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5D52BF3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7E7C8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17CB8F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UPF support of Ethernet PDU Session Anchor Relocation (see clause 5.13.6).</w:t>
            </w:r>
          </w:p>
        </w:tc>
      </w:tr>
      <w:tr w:rsidR="00915B35" w:rsidRPr="00915B35" w14:paraId="572A7853"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798AE65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0B46BA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491E46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F4AA0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2C6BA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UPF support of reporting the first buffered / first discarded downlink data after buffering / directly dropped downlink data for</w:t>
            </w:r>
            <w:r w:rsidRPr="00915B35">
              <w:rPr>
                <w:rFonts w:ascii="Arial" w:eastAsia="等线" w:hAnsi="Arial"/>
                <w:sz w:val="18"/>
                <w:lang w:val="en-US" w:eastAsia="en-GB"/>
              </w:rPr>
              <w:t xml:space="preserve"> downlink data delivery status notification.</w:t>
            </w:r>
          </w:p>
        </w:tc>
      </w:tr>
      <w:tr w:rsidR="00915B35" w:rsidRPr="00915B35" w14:paraId="42224935"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1356EAC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878EFD1"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294E88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5A8BD4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726F3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 function support of Reliable Data Service (see clause 5.29).</w:t>
            </w:r>
          </w:p>
        </w:tc>
      </w:tr>
      <w:tr w:rsidR="00915B35" w:rsidRPr="00915B35" w14:paraId="5FF52416" w14:textId="77777777" w:rsidTr="00C77DF6">
        <w:trPr>
          <w:cantSplit/>
        </w:trPr>
        <w:tc>
          <w:tcPr>
            <w:tcW w:w="867" w:type="dxa"/>
            <w:tcBorders>
              <w:top w:val="single" w:sz="4" w:space="0" w:color="auto"/>
              <w:left w:val="single" w:sz="4" w:space="0" w:color="auto"/>
              <w:bottom w:val="single" w:sz="4" w:space="0" w:color="auto"/>
              <w:right w:val="single" w:sz="4" w:space="0" w:color="auto"/>
            </w:tcBorders>
            <w:hideMark/>
          </w:tcPr>
          <w:p w14:paraId="385F4C3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3AFB011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4A66A56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E4418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B29B1A"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zh-CN"/>
              </w:rPr>
            </w:pPr>
            <w:r w:rsidRPr="00915B35">
              <w:rPr>
                <w:rFonts w:ascii="Arial" w:eastAsia="等线" w:hAnsi="Arial"/>
                <w:sz w:val="18"/>
                <w:lang w:val="en-US" w:eastAsia="zh-CN"/>
              </w:rPr>
              <w:t>UPF support of RTT measurements towards the UE Without PMF.</w:t>
            </w:r>
          </w:p>
        </w:tc>
      </w:tr>
      <w:tr w:rsidR="00915B35" w:rsidRPr="00915B35" w14:paraId="37ACB023"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5A7652B5"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084FC71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779689C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6531C81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D5871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fr-FR" w:eastAsia="zh-CN"/>
              </w:rPr>
            </w:pPr>
            <w:r w:rsidRPr="00915B35">
              <w:rPr>
                <w:rFonts w:ascii="Arial" w:eastAsia="等线" w:hAnsi="Arial"/>
                <w:sz w:val="18"/>
                <w:lang w:eastAsia="en-GB"/>
              </w:rPr>
              <w:t xml:space="preserve">The UP function supports being provisioned in a URR with an Exempted Application ID for Quota Action or an </w:t>
            </w:r>
            <w:r w:rsidRPr="00915B35">
              <w:rPr>
                <w:rFonts w:ascii="Arial" w:eastAsia="等线" w:hAnsi="Arial"/>
                <w:sz w:val="18"/>
                <w:lang w:val="en-US" w:eastAsia="en-GB"/>
              </w:rPr>
              <w:t>Exempted SDF Filter for Quota Action</w:t>
            </w:r>
            <w:r w:rsidRPr="00915B35">
              <w:rPr>
                <w:rFonts w:ascii="Arial" w:eastAsia="等线" w:hAnsi="Arial"/>
                <w:sz w:val="18"/>
                <w:lang w:eastAsia="en-GB"/>
              </w:rPr>
              <w:t xml:space="preserve"> which is to be used when the quota is exhausted. See also clauses 5.2.2.2.1 and 5.2.2.3.1.</w:t>
            </w:r>
          </w:p>
        </w:tc>
      </w:tr>
      <w:tr w:rsidR="00915B35" w:rsidRPr="00915B35" w14:paraId="78B12377"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76EDF15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214FE9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11B7E04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color w:val="000000"/>
                <w:sz w:val="18"/>
                <w:szCs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tcPr>
          <w:p w14:paraId="5623378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15A03E"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notifying start of Pause of Charging via user plane.</w:t>
            </w:r>
          </w:p>
        </w:tc>
      </w:tr>
      <w:tr w:rsidR="00915B35" w:rsidRPr="00915B35" w14:paraId="130A98E5"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3EAA8E3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301F4CF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3BD8904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en-GB"/>
              </w:rPr>
            </w:pPr>
            <w:r w:rsidRPr="00915B35">
              <w:rPr>
                <w:rFonts w:ascii="Arial" w:eastAsia="等线" w:hAnsi="Arial"/>
                <w:color w:val="000000"/>
                <w:sz w:val="18"/>
                <w:szCs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tcPr>
          <w:p w14:paraId="7E23A08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D21F6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the L2TP feature as described in clause 5.31.</w:t>
            </w:r>
          </w:p>
        </w:tc>
      </w:tr>
      <w:tr w:rsidR="00915B35" w:rsidRPr="00915B35" w14:paraId="48ED6504"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189835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hint="eastAsia"/>
                <w:sz w:val="18"/>
                <w:lang w:eastAsia="en-GB"/>
              </w:rPr>
              <w:t>1</w:t>
            </w:r>
            <w:r w:rsidRPr="00915B35">
              <w:rPr>
                <w:rFonts w:ascii="Arial" w:eastAsia="等线"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2250E9D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hint="eastAsia"/>
                <w:sz w:val="18"/>
                <w:lang w:eastAsia="en-GB"/>
              </w:rPr>
              <w:t>U</w:t>
            </w:r>
            <w:r w:rsidRPr="00915B35">
              <w:rPr>
                <w:rFonts w:ascii="Arial" w:eastAsia="等线"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1526F64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en-GB"/>
              </w:rPr>
            </w:pPr>
            <w:r w:rsidRPr="00915B35">
              <w:rPr>
                <w:rFonts w:ascii="Arial" w:eastAsia="等线" w:hAnsi="Arial" w:hint="eastAsia"/>
                <w:color w:val="000000"/>
                <w:sz w:val="18"/>
                <w:szCs w:val="18"/>
                <w:lang w:val="fr-FR" w:eastAsia="zh-CN"/>
              </w:rPr>
              <w:t>N</w:t>
            </w:r>
            <w:r w:rsidRPr="00915B35">
              <w:rPr>
                <w:rFonts w:ascii="Arial" w:eastAsia="等线"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2C3E01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7865F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the uplink packets buffering during EAS relocation.</w:t>
            </w:r>
          </w:p>
        </w:tc>
      </w:tr>
      <w:tr w:rsidR="00915B35" w:rsidRPr="00915B35" w14:paraId="33001178"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564916A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zh-CN"/>
              </w:rPr>
            </w:pPr>
            <w:r w:rsidRPr="00915B35">
              <w:rPr>
                <w:rFonts w:ascii="Arial" w:eastAsia="等线"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4CF6FA7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zh-CN"/>
              </w:rPr>
            </w:pPr>
            <w:r w:rsidRPr="00915B35">
              <w:rPr>
                <w:rFonts w:ascii="Arial" w:eastAsia="等线"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39F322A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color w:val="000000"/>
                <w:sz w:val="18"/>
                <w:szCs w:val="18"/>
                <w:lang w:val="fr-FR" w:eastAsia="zh-CN"/>
              </w:rPr>
            </w:pPr>
            <w:proofErr w:type="spellStart"/>
            <w:r w:rsidRPr="00915B35">
              <w:rPr>
                <w:rFonts w:ascii="Arial" w:eastAsia="等线" w:hAnsi="Arial"/>
                <w:sz w:val="18"/>
                <w:lang w:eastAsia="zh-CN"/>
              </w:rPr>
              <w:t>Sxb</w:t>
            </w:r>
            <w:proofErr w:type="spellEnd"/>
            <w:r w:rsidRPr="00915B35">
              <w:rPr>
                <w:rFonts w:ascii="Arial" w:eastAsia="等线"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F85842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2BFFC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color w:val="000000"/>
                <w:sz w:val="18"/>
                <w:szCs w:val="18"/>
                <w:lang w:eastAsia="en-GB"/>
              </w:rPr>
            </w:pPr>
            <w:r w:rsidRPr="00915B35">
              <w:rPr>
                <w:rFonts w:ascii="Arial" w:eastAsia="等线" w:hAnsi="Arial"/>
                <w:sz w:val="18"/>
                <w:lang w:eastAsia="zh-CN"/>
              </w:rPr>
              <w:t>UP function supports Restoration of PFCP Sessions associated with one or more PGW-C/SMF FQ-CSID(s), Group Id(s) or CP IP address(es) (see clause 5.22.4)</w:t>
            </w:r>
          </w:p>
        </w:tc>
      </w:tr>
      <w:tr w:rsidR="00915B35" w:rsidRPr="00915B35" w14:paraId="64BC2A5E"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4AAE77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4B7E6AF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4BD9678E"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66A1C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593E69"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zh-CN"/>
              </w:rPr>
              <w:t>UP function supports IP Address and Port number replacement (see clause 5.33.3).</w:t>
            </w:r>
          </w:p>
        </w:tc>
      </w:tr>
      <w:tr w:rsidR="00915B35" w:rsidRPr="00915B35" w14:paraId="4AD0E46B"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1B24B7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5005DC9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0BED385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97627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A9F2B6"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zh-CN"/>
              </w:rPr>
              <w:t>UP function support DNS Traffic Steering based on FQDN in the DNS Query message (see clause 5.33.4)</w:t>
            </w:r>
          </w:p>
        </w:tc>
      </w:tr>
      <w:tr w:rsidR="00915B35" w:rsidRPr="00915B35" w14:paraId="5B0103C9"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4AD7AE7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4F4D040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589FDFC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5986D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9728B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en-GB"/>
              </w:rPr>
              <w:t>UP function supports Direct Reporting of QoS monitoring events to Local NEF or AF (see clause 5.33.5).</w:t>
            </w:r>
          </w:p>
        </w:tc>
      </w:tr>
      <w:tr w:rsidR="00915B35" w:rsidRPr="00915B35" w14:paraId="7F23ECC1"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50FB2F0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4F4806C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19397F2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CEBF3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8BBED0"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zh-CN"/>
              </w:rPr>
              <w:t>UPF supports sending MBS multicast session data to associated PDU sessions using 5GC individual delivery.</w:t>
            </w:r>
          </w:p>
        </w:tc>
      </w:tr>
      <w:tr w:rsidR="00915B35" w:rsidRPr="00915B35" w14:paraId="429B8D5F"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03E94F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1BE65E8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6FC5A98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D0662C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0792E7"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zh-CN"/>
              </w:rPr>
            </w:pPr>
            <w:r w:rsidRPr="00915B35">
              <w:rPr>
                <w:rFonts w:ascii="Arial" w:eastAsia="等线" w:hAnsi="Arial"/>
                <w:sz w:val="18"/>
                <w:lang w:eastAsia="en-GB"/>
              </w:rPr>
              <w:t>UP function supports Per Slice UP Resource Management (see clause 5.35).</w:t>
            </w:r>
          </w:p>
        </w:tc>
      </w:tr>
      <w:tr w:rsidR="00915B35" w:rsidRPr="00915B35" w14:paraId="0DCAAC23"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648B4D1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F19C53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2AB0E3D2"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20B24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64101C"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 xml:space="preserve">UP function supports Enhanced Provisioning of Paging Policy Indicator feature as specified in clause 5.36.2. </w:t>
            </w:r>
          </w:p>
        </w:tc>
      </w:tr>
      <w:tr w:rsidR="00915B35" w:rsidRPr="00915B35" w14:paraId="502851D7"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333A636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62043218"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5602AE1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15B35">
              <w:rPr>
                <w:rFonts w:ascii="Arial" w:eastAsia="等线" w:hAnsi="Arial"/>
                <w:sz w:val="18"/>
                <w:lang w:eastAsia="zh-CN"/>
              </w:rPr>
              <w:t>Sxb</w:t>
            </w:r>
            <w:proofErr w:type="spellEnd"/>
            <w:r w:rsidRPr="00915B35">
              <w:rPr>
                <w:rFonts w:ascii="Arial" w:eastAsia="等线"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FDD8D5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84D691"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 xml:space="preserve">UP function supports </w:t>
            </w:r>
            <w:r w:rsidRPr="00915B35">
              <w:rPr>
                <w:rFonts w:ascii="Arial" w:eastAsia="等线" w:hAnsi="Arial"/>
                <w:sz w:val="18"/>
                <w:lang w:eastAsia="zh-CN"/>
              </w:rPr>
              <w:t xml:space="preserve">Redirection Address Types set to "Port", </w:t>
            </w:r>
            <w:r w:rsidRPr="00915B35">
              <w:rPr>
                <w:rFonts w:ascii="Arial" w:eastAsia="等线" w:hAnsi="Arial"/>
                <w:sz w:val="18"/>
                <w:lang w:eastAsia="en-GB"/>
              </w:rPr>
              <w:t>"IPv4 address and Port", "IPv6 address and Port", or "IPv4 and IPv6 addresses and Port".</w:t>
            </w:r>
          </w:p>
        </w:tc>
      </w:tr>
      <w:tr w:rsidR="00915B35" w:rsidRPr="00915B35" w14:paraId="7DAD557C"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35D884C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hint="eastAsia"/>
                <w:sz w:val="18"/>
                <w:lang w:eastAsia="zh-CN"/>
              </w:rPr>
              <w:t>1</w:t>
            </w:r>
            <w:r w:rsidRPr="00915B35">
              <w:rPr>
                <w:rFonts w:ascii="Arial" w:eastAsia="等线"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E6B117F"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en-GB"/>
              </w:rPr>
            </w:pPr>
            <w:r w:rsidRPr="00915B35">
              <w:rPr>
                <w:rFonts w:ascii="Arial" w:eastAsia="等线" w:hAnsi="Arial" w:hint="eastAsia"/>
                <w:sz w:val="18"/>
                <w:lang w:eastAsia="zh-CN"/>
              </w:rPr>
              <w:t>U</w:t>
            </w:r>
            <w:r w:rsidRPr="00915B35">
              <w:rPr>
                <w:rFonts w:ascii="Arial" w:eastAsia="等线"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C8B265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hint="eastAsia"/>
                <w:sz w:val="18"/>
                <w:lang w:eastAsia="zh-CN"/>
              </w:rPr>
              <w:t>N</w:t>
            </w:r>
            <w:r w:rsidRPr="00915B35">
              <w:rPr>
                <w:rFonts w:ascii="Arial" w:eastAsia="等线"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14B3626"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D68EF3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User Plane Inactivity Detection and reporting per PDR feature as specified in clause 5.11.3.</w:t>
            </w:r>
          </w:p>
        </w:tc>
      </w:tr>
      <w:tr w:rsidR="00915B35" w:rsidRPr="00915B35" w14:paraId="38D39E8C"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7DB5792B"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5F6620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481B86A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0A766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6D72A3"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eastAsia="en-GB"/>
              </w:rPr>
              <w:t>UP function supports inserting metadata when Application Function influence on Service Function Chaining is used as specified in clause 5.4.8.</w:t>
            </w:r>
          </w:p>
        </w:tc>
      </w:tr>
      <w:tr w:rsidR="00915B35" w:rsidRPr="00915B35" w14:paraId="1B9B4C77"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97637B4"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3743BBE0"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val="fr-FR" w:eastAsia="en-GB"/>
              </w:rPr>
              <w:t>MPQUIC</w:t>
            </w:r>
          </w:p>
        </w:tc>
        <w:tc>
          <w:tcPr>
            <w:tcW w:w="1964" w:type="dxa"/>
            <w:tcBorders>
              <w:top w:val="single" w:sz="4" w:space="0" w:color="auto"/>
              <w:left w:val="single" w:sz="4" w:space="0" w:color="auto"/>
              <w:bottom w:val="single" w:sz="4" w:space="0" w:color="auto"/>
              <w:right w:val="single" w:sz="4" w:space="0" w:color="auto"/>
            </w:tcBorders>
          </w:tcPr>
          <w:p w14:paraId="3C8B3ECA"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eastAsia="zh-CN"/>
              </w:rPr>
            </w:pPr>
            <w:r w:rsidRPr="00915B35">
              <w:rPr>
                <w:rFonts w:ascii="Arial" w:eastAsia="等线"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44F4B0FC"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15B35">
              <w:rPr>
                <w:rFonts w:ascii="Arial" w:eastAsia="等线"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7A369912"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eastAsia="en-GB"/>
              </w:rPr>
            </w:pPr>
            <w:r w:rsidRPr="00915B35">
              <w:rPr>
                <w:rFonts w:ascii="Arial" w:eastAsia="等线" w:hAnsi="Arial"/>
                <w:sz w:val="18"/>
                <w:lang w:val="en-US" w:eastAsia="en-GB"/>
              </w:rPr>
              <w:t>UPF support of MPQUIC Proxy functionality (see clause 5.20).</w:t>
            </w:r>
          </w:p>
        </w:tc>
      </w:tr>
      <w:tr w:rsidR="00915B35" w:rsidRPr="00915B35" w14:paraId="10E5396C" w14:textId="77777777" w:rsidTr="00C77DF6">
        <w:trPr>
          <w:cantSplit/>
        </w:trPr>
        <w:tc>
          <w:tcPr>
            <w:tcW w:w="867" w:type="dxa"/>
            <w:tcBorders>
              <w:top w:val="single" w:sz="4" w:space="0" w:color="auto"/>
              <w:left w:val="single" w:sz="4" w:space="0" w:color="auto"/>
              <w:bottom w:val="single" w:sz="4" w:space="0" w:color="auto"/>
              <w:right w:val="single" w:sz="4" w:space="0" w:color="auto"/>
            </w:tcBorders>
          </w:tcPr>
          <w:p w14:paraId="2FD12DB3"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6D2F5E9"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630A2DD"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E4F377" w14:textId="77777777" w:rsidR="00915B35" w:rsidRPr="00915B35" w:rsidRDefault="00915B35" w:rsidP="00915B3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15B35">
              <w:rPr>
                <w:rFonts w:ascii="Arial" w:eastAsia="等线"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5D0DBF" w14:textId="77777777" w:rsidR="00915B35" w:rsidRPr="00915B35" w:rsidRDefault="00915B35" w:rsidP="00915B35">
            <w:pPr>
              <w:keepNext/>
              <w:keepLines/>
              <w:overflowPunct w:val="0"/>
              <w:autoSpaceDE w:val="0"/>
              <w:autoSpaceDN w:val="0"/>
              <w:adjustRightInd w:val="0"/>
              <w:spacing w:after="0"/>
              <w:textAlignment w:val="baseline"/>
              <w:rPr>
                <w:rFonts w:ascii="Arial" w:eastAsia="等线" w:hAnsi="Arial"/>
                <w:sz w:val="18"/>
                <w:lang w:val="en-US" w:eastAsia="en-GB"/>
              </w:rPr>
            </w:pPr>
            <w:r w:rsidRPr="00915B35">
              <w:rPr>
                <w:rFonts w:ascii="Arial" w:eastAsia="等线" w:hAnsi="Arial"/>
                <w:sz w:val="18"/>
                <w:lang w:eastAsia="en-GB"/>
              </w:rPr>
              <w:t>UP function supports the Redundant Steering Mode</w:t>
            </w:r>
            <w:r w:rsidRPr="00915B35">
              <w:rPr>
                <w:rFonts w:ascii="Arial" w:eastAsia="等线" w:hAnsi="Arial"/>
                <w:sz w:val="18"/>
                <w:lang w:val="en-US" w:eastAsia="en-GB"/>
              </w:rPr>
              <w:t xml:space="preserve"> (see clause 5.32.8 of 3GPP TS 23.501 [28] and clause 5.2.7.1)</w:t>
            </w:r>
          </w:p>
        </w:tc>
      </w:tr>
      <w:tr w:rsidR="00915B35" w:rsidRPr="00915B35" w14:paraId="3D12C31F" w14:textId="77777777" w:rsidTr="00C77DF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4D8A054"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1:</w:t>
            </w:r>
            <w:r w:rsidRPr="00915B35">
              <w:rPr>
                <w:rFonts w:ascii="Arial" w:eastAsia="等线" w:hAnsi="Arial"/>
                <w:sz w:val="18"/>
                <w:lang w:val="en-US" w:eastAsia="en-GB"/>
              </w:rPr>
              <w:tab/>
              <w:t>Features are defined as follows:</w:t>
            </w:r>
          </w:p>
          <w:p w14:paraId="458B83EB"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Feature Octet / Bit: The octet and bit number within the Supported-Features IE, e.g. "5 / 1".</w:t>
            </w:r>
          </w:p>
          <w:p w14:paraId="14509A34"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Feature: A short name that can be used to refer to the octet / bit and to the feature.</w:t>
            </w:r>
          </w:p>
          <w:p w14:paraId="73386978"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Interface: A list of applicable interfaces to the feature.</w:t>
            </w:r>
          </w:p>
          <w:p w14:paraId="563323B8"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M/O: Defines if the implementation of the feature is mandatory ("M") or optional ("O") for a UP function complying with this release of the specification.</w:t>
            </w:r>
            <w:r w:rsidRPr="00915B35">
              <w:rPr>
                <w:rFonts w:ascii="Arial" w:eastAsia="等线"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2EE1EE4"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ab/>
              <w:t>- Description: A clear textual description of the feature.</w:t>
            </w:r>
          </w:p>
          <w:p w14:paraId="0423CA87"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2:</w:t>
            </w:r>
            <w:r w:rsidRPr="00915B35">
              <w:rPr>
                <w:rFonts w:ascii="Arial" w:eastAsia="等线" w:hAnsi="Arial"/>
                <w:sz w:val="18"/>
                <w:lang w:val="en-US" w:eastAsia="en-GB"/>
              </w:rPr>
              <w:tab/>
            </w:r>
            <w:r w:rsidRPr="00915B35">
              <w:rPr>
                <w:rFonts w:ascii="Arial" w:eastAsia="等线" w:hAnsi="Arial"/>
                <w:noProof/>
                <w:sz w:val="18"/>
                <w:lang w:val="en-US" w:eastAsia="en-GB"/>
              </w:rPr>
              <w:t xml:space="preserve">Downlink data should be buffered preferably in the UP function. </w:t>
            </w:r>
            <w:r w:rsidRPr="00915B35">
              <w:rPr>
                <w:rFonts w:ascii="Arial" w:eastAsia="等线" w:hAnsi="Arial"/>
                <w:sz w:val="18"/>
                <w:lang w:val="en-US" w:eastAsia="zh-CN"/>
              </w:rPr>
              <w:t>Downlink data may be buffered in the CP function when desired, e.g. for UEs using power saving methods.</w:t>
            </w:r>
          </w:p>
          <w:p w14:paraId="6C1D4B46"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3:</w:t>
            </w:r>
            <w:r w:rsidRPr="00915B35">
              <w:rPr>
                <w:rFonts w:ascii="Arial" w:eastAsia="等线" w:hAnsi="Arial"/>
                <w:sz w:val="18"/>
                <w:lang w:val="en-US" w:eastAsia="en-GB"/>
              </w:rPr>
              <w:tab/>
              <w:t>If the traffic that the UP function can support may be subject to traffic redirection, traffic redirection enforcement in the UP function shall be supported by the UP function.</w:t>
            </w:r>
          </w:p>
          <w:p w14:paraId="3ADDB009"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4:</w:t>
            </w:r>
            <w:r w:rsidRPr="00915B35">
              <w:rPr>
                <w:rFonts w:ascii="Arial" w:eastAsia="等线" w:hAnsi="Arial"/>
                <w:sz w:val="18"/>
                <w:lang w:val="en-US" w:eastAsia="en-GB"/>
              </w:rPr>
              <w:tab/>
              <w:t>CP and UP functions complying with this release of the specification should support this feature.</w:t>
            </w:r>
          </w:p>
          <w:p w14:paraId="65B71E50" w14:textId="77777777" w:rsidR="00915B35" w:rsidRPr="00915B35" w:rsidRDefault="00915B35" w:rsidP="00915B35">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915B35">
              <w:rPr>
                <w:rFonts w:ascii="Arial" w:eastAsia="等线" w:hAnsi="Arial"/>
                <w:sz w:val="18"/>
                <w:lang w:val="en-US" w:eastAsia="en-GB"/>
              </w:rPr>
              <w:t>NOTE 5:</w:t>
            </w:r>
            <w:r w:rsidRPr="00915B35">
              <w:rPr>
                <w:rFonts w:ascii="Arial" w:eastAsia="等线" w:hAnsi="Arial"/>
                <w:sz w:val="18"/>
                <w:lang w:val="en-US" w:eastAsia="en-GB"/>
              </w:rPr>
              <w:tab/>
              <w:t>A UPF that supports the SSET or MPAS feature shall support this feature.</w:t>
            </w:r>
          </w:p>
        </w:tc>
      </w:tr>
    </w:tbl>
    <w:p w14:paraId="13D450DC" w14:textId="77777777" w:rsidR="00915B35" w:rsidRPr="00915B35" w:rsidRDefault="00915B35" w:rsidP="00915B35">
      <w:pPr>
        <w:overflowPunct w:val="0"/>
        <w:autoSpaceDE w:val="0"/>
        <w:autoSpaceDN w:val="0"/>
        <w:adjustRightInd w:val="0"/>
        <w:textAlignment w:val="baseline"/>
        <w:rPr>
          <w:rFonts w:eastAsia="等线"/>
          <w:lang w:val="en-US" w:eastAsia="en-GB"/>
        </w:rPr>
      </w:pPr>
    </w:p>
    <w:p w14:paraId="532EBE2B" w14:textId="77777777" w:rsidR="00915B35" w:rsidRPr="00915B35" w:rsidRDefault="00915B35" w:rsidP="00915B3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Arial" w:hAnsi="Arial" w:cs="Arial"/>
          <w:snapToGrid w:val="0"/>
          <w:color w:val="0000FF"/>
          <w:sz w:val="28"/>
          <w:szCs w:val="28"/>
          <w:lang w:val="en-US" w:eastAsia="zh-CN"/>
        </w:rPr>
      </w:pPr>
      <w:r w:rsidRPr="00915B35">
        <w:rPr>
          <w:rFonts w:ascii="Arial" w:hAnsi="Arial" w:cs="Arial"/>
          <w:snapToGrid w:val="0"/>
          <w:color w:val="0000FF"/>
          <w:sz w:val="28"/>
          <w:szCs w:val="28"/>
          <w:lang w:val="en-US" w:eastAsia="zh-CN"/>
        </w:rPr>
        <w:t>* * * End of Changes * * * *</w:t>
      </w:r>
    </w:p>
    <w:p w14:paraId="68C9CD36" w14:textId="20B9C633" w:rsidR="001E41F3" w:rsidRPr="00915B35" w:rsidRDefault="001E41F3" w:rsidP="00915B35"/>
    <w:sectPr w:rsidR="001E41F3" w:rsidRPr="00915B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D00BB" w14:textId="77777777" w:rsidR="002F0F64" w:rsidRDefault="002F0F64">
      <w:r>
        <w:separator/>
      </w:r>
    </w:p>
  </w:endnote>
  <w:endnote w:type="continuationSeparator" w:id="0">
    <w:p w14:paraId="5E18E214" w14:textId="77777777" w:rsidR="002F0F64" w:rsidRDefault="002F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BD5CB" w14:textId="77777777" w:rsidR="002F0F64" w:rsidRDefault="002F0F64">
      <w:r>
        <w:separator/>
      </w:r>
    </w:p>
  </w:footnote>
  <w:footnote w:type="continuationSeparator" w:id="0">
    <w:p w14:paraId="34E7B619" w14:textId="77777777" w:rsidR="002F0F64" w:rsidRDefault="002F0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82C19" w14:textId="77777777" w:rsidR="00C77DF6" w:rsidRDefault="00C77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7DF6" w:rsidRDefault="00C77D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7DF6" w:rsidRDefault="00C77D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7DF6" w:rsidRDefault="00C77D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63CD7AFF"/>
    <w:multiLevelType w:val="hybridMultilevel"/>
    <w:tmpl w:val="32A8C254"/>
    <w:lvl w:ilvl="0" w:tplc="43A45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0"/>
  </w:num>
  <w:num w:numId="1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42E73"/>
    <w:rsid w:val="0005012D"/>
    <w:rsid w:val="000530EF"/>
    <w:rsid w:val="00064C32"/>
    <w:rsid w:val="0008241A"/>
    <w:rsid w:val="000A11B9"/>
    <w:rsid w:val="000A6394"/>
    <w:rsid w:val="000B27DE"/>
    <w:rsid w:val="000B69A9"/>
    <w:rsid w:val="000B7FED"/>
    <w:rsid w:val="000C038A"/>
    <w:rsid w:val="000C6598"/>
    <w:rsid w:val="000D2ED0"/>
    <w:rsid w:val="000D3E5B"/>
    <w:rsid w:val="000D44B3"/>
    <w:rsid w:val="000D47C0"/>
    <w:rsid w:val="000E2009"/>
    <w:rsid w:val="000E2CD2"/>
    <w:rsid w:val="001016BC"/>
    <w:rsid w:val="001043BA"/>
    <w:rsid w:val="00120C93"/>
    <w:rsid w:val="001262D4"/>
    <w:rsid w:val="00130E67"/>
    <w:rsid w:val="00132F60"/>
    <w:rsid w:val="00134E80"/>
    <w:rsid w:val="00145D43"/>
    <w:rsid w:val="00147B52"/>
    <w:rsid w:val="0015299F"/>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536"/>
    <w:rsid w:val="00200909"/>
    <w:rsid w:val="00201E95"/>
    <w:rsid w:val="00216061"/>
    <w:rsid w:val="00217D37"/>
    <w:rsid w:val="0022227E"/>
    <w:rsid w:val="002273B6"/>
    <w:rsid w:val="0023583F"/>
    <w:rsid w:val="0024067A"/>
    <w:rsid w:val="002449F4"/>
    <w:rsid w:val="0026004D"/>
    <w:rsid w:val="002640DD"/>
    <w:rsid w:val="002660D7"/>
    <w:rsid w:val="00272B62"/>
    <w:rsid w:val="00275D12"/>
    <w:rsid w:val="00283D32"/>
    <w:rsid w:val="00284FEB"/>
    <w:rsid w:val="002860C4"/>
    <w:rsid w:val="00287A84"/>
    <w:rsid w:val="002A6DCD"/>
    <w:rsid w:val="002B5741"/>
    <w:rsid w:val="002B599D"/>
    <w:rsid w:val="002C0322"/>
    <w:rsid w:val="002D0123"/>
    <w:rsid w:val="002D6118"/>
    <w:rsid w:val="002E1202"/>
    <w:rsid w:val="002E472E"/>
    <w:rsid w:val="002F0F64"/>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B3F77"/>
    <w:rsid w:val="003D0ECB"/>
    <w:rsid w:val="003D3560"/>
    <w:rsid w:val="003E1A36"/>
    <w:rsid w:val="004004FA"/>
    <w:rsid w:val="00410371"/>
    <w:rsid w:val="00410C8F"/>
    <w:rsid w:val="004242F1"/>
    <w:rsid w:val="00425225"/>
    <w:rsid w:val="00433CD3"/>
    <w:rsid w:val="00442EDC"/>
    <w:rsid w:val="0044411B"/>
    <w:rsid w:val="00452354"/>
    <w:rsid w:val="004811D1"/>
    <w:rsid w:val="00493B0B"/>
    <w:rsid w:val="00496891"/>
    <w:rsid w:val="004B75B7"/>
    <w:rsid w:val="004D126A"/>
    <w:rsid w:val="004F4785"/>
    <w:rsid w:val="005141D9"/>
    <w:rsid w:val="0051580D"/>
    <w:rsid w:val="005212AF"/>
    <w:rsid w:val="00536CCA"/>
    <w:rsid w:val="00547111"/>
    <w:rsid w:val="00550C2D"/>
    <w:rsid w:val="00587FFB"/>
    <w:rsid w:val="00592D74"/>
    <w:rsid w:val="005E2393"/>
    <w:rsid w:val="005E2C44"/>
    <w:rsid w:val="005E38DD"/>
    <w:rsid w:val="005E4811"/>
    <w:rsid w:val="005F4B4D"/>
    <w:rsid w:val="00603AC3"/>
    <w:rsid w:val="00607475"/>
    <w:rsid w:val="00621188"/>
    <w:rsid w:val="006257ED"/>
    <w:rsid w:val="0063007C"/>
    <w:rsid w:val="00634F36"/>
    <w:rsid w:val="00652343"/>
    <w:rsid w:val="00653D43"/>
    <w:rsid w:val="00653DE4"/>
    <w:rsid w:val="00665C47"/>
    <w:rsid w:val="0067231A"/>
    <w:rsid w:val="00686F7F"/>
    <w:rsid w:val="00687877"/>
    <w:rsid w:val="00690096"/>
    <w:rsid w:val="00695808"/>
    <w:rsid w:val="006969D6"/>
    <w:rsid w:val="006B0B28"/>
    <w:rsid w:val="006B46FB"/>
    <w:rsid w:val="006B480F"/>
    <w:rsid w:val="006C646D"/>
    <w:rsid w:val="006D168A"/>
    <w:rsid w:val="006E0CB8"/>
    <w:rsid w:val="006E21FB"/>
    <w:rsid w:val="007165CB"/>
    <w:rsid w:val="007301B4"/>
    <w:rsid w:val="00733492"/>
    <w:rsid w:val="00745A01"/>
    <w:rsid w:val="007512E9"/>
    <w:rsid w:val="00774D5F"/>
    <w:rsid w:val="007809D6"/>
    <w:rsid w:val="00792342"/>
    <w:rsid w:val="00792D2D"/>
    <w:rsid w:val="007977A8"/>
    <w:rsid w:val="007A42A3"/>
    <w:rsid w:val="007B512A"/>
    <w:rsid w:val="007B52B4"/>
    <w:rsid w:val="007C2097"/>
    <w:rsid w:val="007C68EA"/>
    <w:rsid w:val="007D568C"/>
    <w:rsid w:val="007D6A07"/>
    <w:rsid w:val="007E06AB"/>
    <w:rsid w:val="007E4AFF"/>
    <w:rsid w:val="007E6C4F"/>
    <w:rsid w:val="007F7259"/>
    <w:rsid w:val="008040A8"/>
    <w:rsid w:val="008279FA"/>
    <w:rsid w:val="00862473"/>
    <w:rsid w:val="008626E7"/>
    <w:rsid w:val="008633EB"/>
    <w:rsid w:val="00866609"/>
    <w:rsid w:val="00870728"/>
    <w:rsid w:val="00870EE7"/>
    <w:rsid w:val="00880C42"/>
    <w:rsid w:val="008863B9"/>
    <w:rsid w:val="00891A4E"/>
    <w:rsid w:val="00891F50"/>
    <w:rsid w:val="0089214D"/>
    <w:rsid w:val="008A45A6"/>
    <w:rsid w:val="008A56BB"/>
    <w:rsid w:val="008B4535"/>
    <w:rsid w:val="008B46ED"/>
    <w:rsid w:val="008D3CCC"/>
    <w:rsid w:val="008F3789"/>
    <w:rsid w:val="008F686C"/>
    <w:rsid w:val="0091196C"/>
    <w:rsid w:val="009148DE"/>
    <w:rsid w:val="00915B35"/>
    <w:rsid w:val="00941E30"/>
    <w:rsid w:val="00943349"/>
    <w:rsid w:val="00951E87"/>
    <w:rsid w:val="009534FA"/>
    <w:rsid w:val="009556A1"/>
    <w:rsid w:val="00957D56"/>
    <w:rsid w:val="009777D9"/>
    <w:rsid w:val="00991B88"/>
    <w:rsid w:val="009932B7"/>
    <w:rsid w:val="009A1AD7"/>
    <w:rsid w:val="009A5753"/>
    <w:rsid w:val="009A579D"/>
    <w:rsid w:val="009A761A"/>
    <w:rsid w:val="009C1E40"/>
    <w:rsid w:val="009E3297"/>
    <w:rsid w:val="009E5D7C"/>
    <w:rsid w:val="009F32D8"/>
    <w:rsid w:val="009F734F"/>
    <w:rsid w:val="009F74B7"/>
    <w:rsid w:val="00A05068"/>
    <w:rsid w:val="00A1003C"/>
    <w:rsid w:val="00A22793"/>
    <w:rsid w:val="00A246B6"/>
    <w:rsid w:val="00A27DFA"/>
    <w:rsid w:val="00A47E70"/>
    <w:rsid w:val="00A50CF0"/>
    <w:rsid w:val="00A61825"/>
    <w:rsid w:val="00A71977"/>
    <w:rsid w:val="00A7671C"/>
    <w:rsid w:val="00A83017"/>
    <w:rsid w:val="00A90198"/>
    <w:rsid w:val="00AA2CBC"/>
    <w:rsid w:val="00AB3664"/>
    <w:rsid w:val="00AB4A77"/>
    <w:rsid w:val="00AC5820"/>
    <w:rsid w:val="00AD1CD8"/>
    <w:rsid w:val="00AD2CB3"/>
    <w:rsid w:val="00AE7E78"/>
    <w:rsid w:val="00B06930"/>
    <w:rsid w:val="00B107B0"/>
    <w:rsid w:val="00B12A20"/>
    <w:rsid w:val="00B15076"/>
    <w:rsid w:val="00B237AD"/>
    <w:rsid w:val="00B258BB"/>
    <w:rsid w:val="00B258BC"/>
    <w:rsid w:val="00B32157"/>
    <w:rsid w:val="00B45471"/>
    <w:rsid w:val="00B471F2"/>
    <w:rsid w:val="00B67B97"/>
    <w:rsid w:val="00B968C8"/>
    <w:rsid w:val="00BA3EC5"/>
    <w:rsid w:val="00BA51D9"/>
    <w:rsid w:val="00BB5DFC"/>
    <w:rsid w:val="00BC0DCE"/>
    <w:rsid w:val="00BC2382"/>
    <w:rsid w:val="00BD279D"/>
    <w:rsid w:val="00BD29D4"/>
    <w:rsid w:val="00BD6BB8"/>
    <w:rsid w:val="00BE13DC"/>
    <w:rsid w:val="00C14B4A"/>
    <w:rsid w:val="00C17BAF"/>
    <w:rsid w:val="00C47ED0"/>
    <w:rsid w:val="00C548E5"/>
    <w:rsid w:val="00C66BA2"/>
    <w:rsid w:val="00C70672"/>
    <w:rsid w:val="00C77DF6"/>
    <w:rsid w:val="00C870F6"/>
    <w:rsid w:val="00C87FD7"/>
    <w:rsid w:val="00C95985"/>
    <w:rsid w:val="00CA528C"/>
    <w:rsid w:val="00CB4A97"/>
    <w:rsid w:val="00CC5026"/>
    <w:rsid w:val="00CC68D0"/>
    <w:rsid w:val="00CD11EE"/>
    <w:rsid w:val="00CD61B0"/>
    <w:rsid w:val="00CF6A22"/>
    <w:rsid w:val="00D00EFF"/>
    <w:rsid w:val="00D03F9A"/>
    <w:rsid w:val="00D06D51"/>
    <w:rsid w:val="00D11ED9"/>
    <w:rsid w:val="00D213EE"/>
    <w:rsid w:val="00D22F59"/>
    <w:rsid w:val="00D24991"/>
    <w:rsid w:val="00D50255"/>
    <w:rsid w:val="00D52571"/>
    <w:rsid w:val="00D66520"/>
    <w:rsid w:val="00D84AE9"/>
    <w:rsid w:val="00DB46FA"/>
    <w:rsid w:val="00DB54E0"/>
    <w:rsid w:val="00DC1BF2"/>
    <w:rsid w:val="00DE34CF"/>
    <w:rsid w:val="00DE3814"/>
    <w:rsid w:val="00DF6AEC"/>
    <w:rsid w:val="00E13F3D"/>
    <w:rsid w:val="00E34898"/>
    <w:rsid w:val="00E36156"/>
    <w:rsid w:val="00E447CC"/>
    <w:rsid w:val="00E55682"/>
    <w:rsid w:val="00E57090"/>
    <w:rsid w:val="00E71E23"/>
    <w:rsid w:val="00E7305B"/>
    <w:rsid w:val="00E822B8"/>
    <w:rsid w:val="00E93D6B"/>
    <w:rsid w:val="00EB09B7"/>
    <w:rsid w:val="00EB114E"/>
    <w:rsid w:val="00EB3B2A"/>
    <w:rsid w:val="00EC7413"/>
    <w:rsid w:val="00EE7D7C"/>
    <w:rsid w:val="00EF6A2F"/>
    <w:rsid w:val="00F24EEF"/>
    <w:rsid w:val="00F25D98"/>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C3F67-4C19-4B96-B153-218830FE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2079</Words>
  <Characters>11854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1900-01-01T00:00:00Z</cp:lastPrinted>
  <dcterms:created xsi:type="dcterms:W3CDTF">2023-04-18T13:48:00Z</dcterms:created>
  <dcterms:modified xsi:type="dcterms:W3CDTF">2023-04-21T03:55:00Z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(3)+uEeQQ/sckxH50OYgqo2xCGIXmJYeSQGZ2hN5xAUIMla7Pf77oAuqLChgNgCKT71cBhO5O+8
1aXcA2Zv0OnXCbXqcj6wP8g46tTbRuY3kZbh6cYrl+jDM6AuqKUj1fLzbk6NVfWBaoTwebJI
mUVx1Kh9jjfejnPDFqgUlR5B5y6/mAtaOtw6Ius5CW+9jrKI0Uc/PlkA7m8KAC9ejwGwsd8N
iNrRPl6O02QUv+rzUW</vt:lpwstr>
  </property>
  <property fmtid="{D5CDD505-2E9C-101B-9397-08002B2CF9AE}" pid="22" name="_2015_ms_pID_7253431">
    <vt:lpwstr>9thjT4Bd7j+Z0cPRLMhYrW5r4/urWCVLJJdZuwdAFWLq1hHEZPUBX1
BGpkZO52jiQelXCVkblVHTJwvtGWOSDK4vtpMZ/Kqg6RTN8rZNGGFQNZL4P9ZNgykrCcKFnK
nyq0qrRwK1grYNEWn7/eIl5in2SVsd/EKwuy1FUCy0plz5IjsGsZZYGK7b8JMId83QZhwVI2
CQjBDjVT2gh0ydnN2mgx20O9+sHhK2ghiRiD</vt:lpwstr>
  </property>
  <property fmtid="{D5CDD505-2E9C-101B-9397-08002B2CF9AE}" pid="23" name="_2015_ms_pID_7253432">
    <vt:lpwstr>XOLgmtMyNoYTBNJqAkD0/T8=</vt:lpwstr>
  </property>
</Properties>
</file>